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6C79B" w14:textId="6E45684C" w:rsidR="00703CCB" w:rsidRDefault="00703CCB" w:rsidP="005813E1">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CP-21017</w:t>
      </w:r>
      <w:r>
        <w:rPr>
          <w:b/>
          <w:noProof/>
          <w:sz w:val="24"/>
        </w:rPr>
        <w:t>3</w:t>
      </w:r>
    </w:p>
    <w:p w14:paraId="111459FB" w14:textId="7CC41383" w:rsidR="00703CCB" w:rsidRPr="008A1ABF" w:rsidRDefault="00703CCB" w:rsidP="00703CCB">
      <w:pPr>
        <w:pStyle w:val="CRCoverPage"/>
        <w:outlineLvl w:val="0"/>
        <w:rPr>
          <w:bCs/>
          <w:i/>
          <w:iCs/>
          <w:noProof/>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8A1ABF">
        <w:rPr>
          <w:bCs/>
          <w:i/>
          <w:iCs/>
          <w:noProof/>
        </w:rPr>
        <w:t>Revision of C4-211</w:t>
      </w:r>
      <w:r>
        <w:rPr>
          <w:bCs/>
          <w:i/>
          <w:iCs/>
          <w:noProof/>
        </w:rPr>
        <w:t>10</w:t>
      </w:r>
      <w:r>
        <w:rPr>
          <w:bCs/>
          <w:i/>
          <w:iCs/>
          <w:noProof/>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C3620" w:rsidR="001E41F3" w:rsidRPr="00410371" w:rsidRDefault="00893F81"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77E30">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5D66D" w:rsidR="001E41F3" w:rsidRPr="00410371" w:rsidRDefault="00893F81" w:rsidP="00547111">
            <w:pPr>
              <w:pStyle w:val="CRCoverPage"/>
              <w:spacing w:after="0"/>
              <w:rPr>
                <w:noProof/>
              </w:rPr>
            </w:pPr>
            <w:r>
              <w:fldChar w:fldCharType="begin"/>
            </w:r>
            <w:r>
              <w:instrText xml:space="preserve"> DOCPROPERTY  Cr#  \* MERGEFORMAT </w:instrText>
            </w:r>
            <w:r>
              <w:fldChar w:fldCharType="separate"/>
            </w:r>
            <w:r w:rsidR="00EB7CBA">
              <w:rPr>
                <w:b/>
                <w:noProof/>
                <w:sz w:val="28"/>
              </w:rPr>
              <w:t>045</w:t>
            </w:r>
            <w:r w:rsidR="00F229AE">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22E4A" w:rsidR="001E41F3" w:rsidRPr="00410371" w:rsidRDefault="00703C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0E395" w:rsidR="001E41F3" w:rsidRPr="00410371" w:rsidRDefault="00893F81">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F229AE">
              <w:rPr>
                <w:b/>
                <w:noProof/>
                <w:sz w:val="28"/>
              </w:rPr>
              <w:t>7</w:t>
            </w:r>
            <w:r w:rsidR="007322B2">
              <w:rPr>
                <w:b/>
                <w:noProof/>
                <w:sz w:val="28"/>
              </w:rPr>
              <w:t>.</w:t>
            </w:r>
            <w:r w:rsidR="00F229AE">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972F4" w:rsidR="00F25D98" w:rsidRDefault="006D49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113E7" w:rsidR="001E41F3" w:rsidRDefault="005A5F0F">
            <w:pPr>
              <w:pStyle w:val="CRCoverPage"/>
              <w:spacing w:after="0"/>
              <w:ind w:left="100"/>
              <w:rPr>
                <w:noProof/>
              </w:rPr>
            </w:pPr>
            <w:r>
              <w:t>E</w:t>
            </w:r>
            <w:r w:rsidR="00CF5B37">
              <w:t xml:space="preserve">rror </w:t>
            </w:r>
            <w:r>
              <w:t>R</w:t>
            </w:r>
            <w:r w:rsidR="00CF5B37">
              <w:t>esponse</w:t>
            </w:r>
            <w:r w:rsidR="00845065">
              <w:t>s</w:t>
            </w:r>
            <w:r w:rsidR="00CF5B37">
              <w:t xml:space="preserve"> </w:t>
            </w:r>
            <w:r w:rsidR="00D25ED4">
              <w:t>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EB6D7" w:rsidR="001E41F3" w:rsidRDefault="00FD1D69"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6DEDB" w:rsidR="001E41F3" w:rsidRPr="00506AA5" w:rsidRDefault="00DA04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349D8" w:rsidR="001E41F3" w:rsidRDefault="007322B2">
            <w:pPr>
              <w:pStyle w:val="CRCoverPage"/>
              <w:spacing w:after="0"/>
              <w:ind w:left="100"/>
              <w:rPr>
                <w:noProof/>
              </w:rPr>
            </w:pPr>
            <w:r>
              <w:t>2021-0</w:t>
            </w:r>
            <w:r w:rsidR="00214CD6">
              <w:t>2</w:t>
            </w:r>
            <w:r>
              <w:t>-</w:t>
            </w:r>
            <w:r w:rsidR="00214C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F6118" w:rsidR="001E41F3" w:rsidRDefault="00F229A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FB3946" w:rsidR="001E41F3" w:rsidRDefault="007322B2">
            <w:pPr>
              <w:pStyle w:val="CRCoverPage"/>
              <w:spacing w:after="0"/>
              <w:ind w:left="100"/>
              <w:rPr>
                <w:noProof/>
              </w:rPr>
            </w:pPr>
            <w:r>
              <w:t>Rel-1</w:t>
            </w:r>
            <w:r w:rsidR="00F229A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4BFF8DF6" w:rsidR="0014518B" w:rsidRDefault="002548B0" w:rsidP="0014518B">
            <w:pPr>
              <w:pStyle w:val="CRCoverPage"/>
              <w:spacing w:after="0"/>
              <w:ind w:left="100"/>
              <w:rPr>
                <w:noProof/>
                <w:lang w:val="en-US"/>
              </w:rPr>
            </w:pPr>
            <w:bookmarkStart w:id="1" w:name="_GoBack"/>
            <w:bookmarkEnd w:id="1"/>
            <w:r>
              <w:rPr>
                <w:noProof/>
                <w:lang w:val="en-US"/>
              </w:rPr>
              <w:t>A few</w:t>
            </w:r>
            <w:r w:rsidR="00A3725E">
              <w:rPr>
                <w:noProof/>
                <w:lang w:val="en-US"/>
              </w:rPr>
              <w:t xml:space="preserve"> service operations </w:t>
            </w:r>
            <w:r>
              <w:rPr>
                <w:noProof/>
                <w:lang w:val="en-US"/>
              </w:rPr>
              <w:t xml:space="preserve">of the </w:t>
            </w:r>
            <w:proofErr w:type="spellStart"/>
            <w:r w:rsidRPr="003B2883">
              <w:t>Namf_Communication</w:t>
            </w:r>
            <w:proofErr w:type="spellEnd"/>
            <w:r w:rsidRPr="003B2883">
              <w:t xml:space="preserve"> </w:t>
            </w:r>
            <w:r>
              <w:t xml:space="preserve">service </w:t>
            </w:r>
            <w:r w:rsidR="00A3725E">
              <w:rPr>
                <w:noProof/>
                <w:lang w:val="en-US"/>
              </w:rPr>
              <w:t xml:space="preserve">encode an application-specific data structure in error responses, including an error attribute encoded as a a ProblemDetails object. </w:t>
            </w:r>
          </w:p>
          <w:p w14:paraId="3D84F4C2" w14:textId="30AE95C9" w:rsidR="00D25ED4" w:rsidRDefault="00D25ED4" w:rsidP="0014518B">
            <w:pPr>
              <w:pStyle w:val="CRCoverPage"/>
              <w:spacing w:after="0"/>
              <w:ind w:left="100"/>
              <w:rPr>
                <w:noProof/>
                <w:lang w:val="en-US"/>
              </w:rPr>
            </w:pPr>
          </w:p>
          <w:p w14:paraId="14BF1AD7" w14:textId="0A4AFB62" w:rsidR="00212C1B" w:rsidRDefault="00D25ED4" w:rsidP="0014518B">
            <w:pPr>
              <w:pStyle w:val="CRCoverPage"/>
              <w:spacing w:after="0"/>
              <w:ind w:left="100"/>
              <w:rPr>
                <w:noProof/>
                <w:lang w:val="en-US"/>
              </w:rPr>
            </w:pPr>
            <w:r>
              <w:rPr>
                <w:noProof/>
                <w:lang w:val="en-US"/>
              </w:rPr>
              <w:t>Th</w:t>
            </w:r>
            <w:r w:rsidR="00A3725E">
              <w:rPr>
                <w:noProof/>
                <w:lang w:val="en-US"/>
              </w:rPr>
              <w:t>is</w:t>
            </w:r>
            <w:r>
              <w:rPr>
                <w:noProof/>
                <w:lang w:val="en-US"/>
              </w:rPr>
              <w:t xml:space="preserve"> is problematic for Indirect Communication</w:t>
            </w:r>
            <w:r w:rsidR="00212C1B">
              <w:rPr>
                <w:noProof/>
                <w:lang w:val="en-US"/>
              </w:rPr>
              <w:t>s</w:t>
            </w:r>
            <w:r>
              <w:rPr>
                <w:noProof/>
                <w:lang w:val="en-US"/>
              </w:rPr>
              <w:t xml:space="preserve">, for which the SCP shall be able to </w:t>
            </w:r>
            <w:r w:rsidR="00212C1B">
              <w:rPr>
                <w:noProof/>
                <w:lang w:val="en-US"/>
              </w:rPr>
              <w:t>include a</w:t>
            </w:r>
            <w:r>
              <w:rPr>
                <w:noProof/>
                <w:lang w:val="en-US"/>
              </w:rPr>
              <w:t xml:space="preserve"> ProblemDetails object</w:t>
            </w:r>
            <w:r w:rsidR="00212C1B">
              <w:rPr>
                <w:noProof/>
                <w:lang w:val="en-US"/>
              </w:rPr>
              <w:t xml:space="preserve"> in error responses</w:t>
            </w:r>
            <w:r>
              <w:rPr>
                <w:noProof/>
                <w:lang w:val="en-US"/>
              </w:rPr>
              <w:t xml:space="preserve"> in scenarios where the SCP cannot serve the service request (e.g. failure to discover a suitable NF service producer, failure to obtain an access token). </w:t>
            </w:r>
          </w:p>
          <w:p w14:paraId="6F3744E6" w14:textId="77777777" w:rsidR="00212C1B" w:rsidRDefault="00212C1B" w:rsidP="0014518B">
            <w:pPr>
              <w:pStyle w:val="CRCoverPage"/>
              <w:spacing w:after="0"/>
              <w:ind w:left="100"/>
              <w:rPr>
                <w:noProof/>
                <w:lang w:val="en-US"/>
              </w:rPr>
            </w:pPr>
          </w:p>
          <w:p w14:paraId="19DD7A16" w14:textId="063C1177" w:rsidR="00A3725E" w:rsidRDefault="00D25ED4" w:rsidP="001A72CC">
            <w:pPr>
              <w:pStyle w:val="CRCoverPage"/>
              <w:spacing w:after="0"/>
              <w:ind w:left="100"/>
              <w:rPr>
                <w:noProof/>
                <w:lang w:val="en-US"/>
              </w:rPr>
            </w:pPr>
            <w:r>
              <w:rPr>
                <w:noProof/>
                <w:lang w:val="en-US"/>
              </w:rPr>
              <w:t>Having an error attribute (encoding a ProblemDetails object) within an application-specific data structure would require the SCP to be application-aware for encoding error details</w:t>
            </w:r>
            <w:r w:rsidR="00212C1B">
              <w:rPr>
                <w:noProof/>
                <w:lang w:val="en-US"/>
              </w:rPr>
              <w:t xml:space="preserve"> – which is not possible</w:t>
            </w:r>
            <w:r w:rsidR="005A5F0F">
              <w:rPr>
                <w:noProof/>
                <w:lang w:val="en-US"/>
              </w:rPr>
              <w:t>/desirable</w:t>
            </w:r>
            <w:r w:rsidR="00A3725E">
              <w:rPr>
                <w:noProof/>
                <w:lang w:val="en-US"/>
              </w:rPr>
              <w:t xml:space="preserve">. </w:t>
            </w:r>
          </w:p>
          <w:p w14:paraId="4976C90A" w14:textId="6D0B510F" w:rsidR="00A4512D" w:rsidRDefault="00A4512D" w:rsidP="001A72CC">
            <w:pPr>
              <w:pStyle w:val="CRCoverPage"/>
              <w:spacing w:after="0"/>
              <w:ind w:left="100"/>
              <w:rPr>
                <w:noProof/>
                <w:lang w:val="en-US"/>
              </w:rPr>
            </w:pPr>
          </w:p>
          <w:p w14:paraId="663190C7" w14:textId="40F7E177" w:rsidR="00A4512D" w:rsidRDefault="00A4512D" w:rsidP="001A72CC">
            <w:pPr>
              <w:pStyle w:val="CRCoverPage"/>
              <w:spacing w:after="0"/>
              <w:ind w:left="100"/>
              <w:rPr>
                <w:noProof/>
                <w:lang w:val="en-US"/>
              </w:rPr>
            </w:pPr>
            <w:r>
              <w:rPr>
                <w:noProof/>
                <w:lang w:val="en-US"/>
              </w:rPr>
              <w:t>Similar considerations may also apply for a SEPP.</w:t>
            </w:r>
          </w:p>
          <w:p w14:paraId="1434C718" w14:textId="6266E9C9" w:rsidR="00C0189F" w:rsidRDefault="00C0189F" w:rsidP="00893F81">
            <w:pPr>
              <w:pStyle w:val="CRCoverPage"/>
              <w:spacing w:after="0"/>
              <w:rPr>
                <w:noProof/>
                <w:lang w:val="en-US"/>
              </w:rPr>
            </w:pPr>
          </w:p>
          <w:p w14:paraId="708AA7DE" w14:textId="3699C296" w:rsidR="002659C6" w:rsidRPr="006E6201" w:rsidRDefault="002659C6" w:rsidP="00A3725E">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C9BE7" w14:textId="75860198" w:rsidR="00A3725E" w:rsidRDefault="00A3725E" w:rsidP="00A3725E">
            <w:pPr>
              <w:pStyle w:val="CRCoverPage"/>
              <w:spacing w:after="0"/>
              <w:ind w:left="100"/>
              <w:rPr>
                <w:noProof/>
                <w:lang w:val="en-US"/>
              </w:rPr>
            </w:pPr>
            <w:r>
              <w:rPr>
                <w:noProof/>
                <w:lang w:val="en-US"/>
              </w:rPr>
              <w:t xml:space="preserve">Error responses </w:t>
            </w:r>
            <w:r w:rsidR="004F35DF">
              <w:rPr>
                <w:noProof/>
                <w:lang w:val="en-US"/>
              </w:rPr>
              <w:t xml:space="preserve">originated by an SCP or SEPP </w:t>
            </w:r>
            <w:r>
              <w:rPr>
                <w:noProof/>
                <w:lang w:val="en-US"/>
              </w:rPr>
              <w:t xml:space="preserve">may include a ProblemDetails object only. </w:t>
            </w:r>
          </w:p>
          <w:p w14:paraId="14B92763" w14:textId="1E28B305" w:rsidR="00A3725E" w:rsidRDefault="00A3725E" w:rsidP="00A3725E">
            <w:pPr>
              <w:pStyle w:val="CRCoverPage"/>
              <w:spacing w:after="0"/>
              <w:ind w:left="100"/>
              <w:rPr>
                <w:noProof/>
                <w:lang w:val="en-US"/>
              </w:rPr>
            </w:pPr>
          </w:p>
          <w:p w14:paraId="1A68872F" w14:textId="3B3BD7D6" w:rsidR="00A3725E" w:rsidRDefault="00A3725E" w:rsidP="00A3725E">
            <w:pPr>
              <w:pStyle w:val="CRCoverPage"/>
              <w:spacing w:after="0"/>
              <w:ind w:left="100"/>
              <w:rPr>
                <w:lang w:val="en-US"/>
              </w:rPr>
            </w:pPr>
            <w:r>
              <w:rPr>
                <w:lang w:val="en-US"/>
              </w:rPr>
              <w:t>The Content-Type header field set to the value "application/</w:t>
            </w:r>
            <w:proofErr w:type="spellStart"/>
            <w:r>
              <w:rPr>
                <w:lang w:val="en-US"/>
              </w:rPr>
              <w:t>problem+json</w:t>
            </w:r>
            <w:proofErr w:type="spellEnd"/>
            <w:r>
              <w:rPr>
                <w:lang w:val="en-US"/>
              </w:rPr>
              <w:t>" in the error response enable</w:t>
            </w:r>
            <w:r w:rsidR="003C221D">
              <w:rPr>
                <w:lang w:val="en-US"/>
              </w:rPr>
              <w:t>s</w:t>
            </w:r>
            <w:r>
              <w:rPr>
                <w:lang w:val="en-US"/>
              </w:rPr>
              <w:t xml:space="preserve"> to indicate </w:t>
            </w:r>
            <w:r w:rsidR="003C221D">
              <w:rPr>
                <w:lang w:val="en-US"/>
              </w:rPr>
              <w:t xml:space="preserve">that </w:t>
            </w:r>
            <w:r>
              <w:rPr>
                <w:lang w:val="en-US"/>
              </w:rPr>
              <w:t xml:space="preserve">the response contains just a </w:t>
            </w:r>
            <w:proofErr w:type="spellStart"/>
            <w:r>
              <w:rPr>
                <w:lang w:val="en-US"/>
              </w:rPr>
              <w:t>ProblemDetails</w:t>
            </w:r>
            <w:proofErr w:type="spellEnd"/>
            <w:r>
              <w:rPr>
                <w:lang w:val="en-US"/>
              </w:rPr>
              <w:t xml:space="preserve"> structure</w:t>
            </w:r>
            <w:r w:rsidR="003C221D">
              <w:rPr>
                <w:lang w:val="en-US"/>
              </w:rPr>
              <w:t>.</w:t>
            </w:r>
          </w:p>
          <w:p w14:paraId="31C656EC" w14:textId="6DC7771B" w:rsidR="00E42A57" w:rsidRPr="00243608" w:rsidRDefault="00E42A57" w:rsidP="00893F81">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07C8F" w:rsidR="000A2681" w:rsidRPr="0029340E" w:rsidRDefault="00846135" w:rsidP="00D25ED4">
            <w:pPr>
              <w:pStyle w:val="CRCoverPage"/>
              <w:spacing w:after="0"/>
              <w:ind w:left="100"/>
              <w:rPr>
                <w:noProof/>
              </w:rPr>
            </w:pPr>
            <w:r>
              <w:rPr>
                <w:noProof/>
              </w:rPr>
              <w:t xml:space="preserve">SEPP and </w:t>
            </w:r>
            <w:r w:rsidR="00D25ED4">
              <w:rPr>
                <w:noProof/>
              </w:rPr>
              <w:t xml:space="preserve">SCP cannot return problemDetails </w:t>
            </w:r>
            <w:r w:rsidR="00C8326D">
              <w:rPr>
                <w:noProof/>
              </w:rPr>
              <w:t>(as required by TS 29.500) for several service operations</w:t>
            </w:r>
            <w:r w:rsidR="00D25ED4">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DE0B3" w:rsidR="001E41F3" w:rsidRDefault="002548B0">
            <w:pPr>
              <w:pStyle w:val="CRCoverPage"/>
              <w:spacing w:after="0"/>
              <w:ind w:left="100"/>
              <w:rPr>
                <w:noProof/>
              </w:rPr>
            </w:pPr>
            <w:r w:rsidRPr="003B2883">
              <w:t>6.1.3.</w:t>
            </w:r>
            <w:r w:rsidRPr="003B2883">
              <w:rPr>
                <w:rFonts w:hint="eastAsia"/>
                <w:lang w:eastAsia="zh-CN"/>
              </w:rPr>
              <w:t>2</w:t>
            </w:r>
            <w:r w:rsidRPr="003B2883">
              <w:t>.3.1</w:t>
            </w:r>
            <w:r>
              <w:t xml:space="preserve">, </w:t>
            </w:r>
            <w:r w:rsidRPr="003B2883">
              <w:t>6.1.3.2.4.3.2</w:t>
            </w:r>
            <w:r>
              <w:t xml:space="preserve">, </w:t>
            </w:r>
            <w:r w:rsidRPr="003B2883">
              <w:t>6.1.3.5.3.1</w:t>
            </w:r>
            <w:r>
              <w:t xml:space="preserve">, </w:t>
            </w:r>
            <w:r w:rsidRPr="003B2883">
              <w:t>6.1.3.8.4.2.2</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7C93D" w:rsidR="001E41F3" w:rsidRDefault="00033AFD">
            <w:pPr>
              <w:pStyle w:val="CRCoverPage"/>
              <w:spacing w:after="0"/>
              <w:ind w:left="100"/>
              <w:rPr>
                <w:noProof/>
              </w:rPr>
            </w:pPr>
            <w:r>
              <w:rPr>
                <w:noProof/>
              </w:rPr>
              <w:t xml:space="preserve">This CR introduces backward compatible corrections to the OpenAPI file of the </w:t>
            </w:r>
            <w:proofErr w:type="spellStart"/>
            <w:r w:rsidR="002548B0" w:rsidRPr="003B2883">
              <w:t>Namf_Communication</w:t>
            </w:r>
            <w:proofErr w:type="spellEnd"/>
            <w:r w:rsidR="002548B0" w:rsidRPr="003B2883">
              <w:t xml:space="preserve"> </w:t>
            </w:r>
            <w:r w:rsidR="002548B0">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50966" w14:textId="7EBDF39B" w:rsidR="00FD1D69" w:rsidRDefault="00FD1D69" w:rsidP="00FD1D69">
            <w:pPr>
              <w:pStyle w:val="CRCoverPage"/>
              <w:spacing w:after="0"/>
              <w:ind w:left="100"/>
              <w:rPr>
                <w:lang w:val="en-US"/>
              </w:rPr>
            </w:pPr>
            <w:r>
              <w:rPr>
                <w:noProof/>
              </w:rPr>
              <w:t xml:space="preserve">Rev. 1: A </w:t>
            </w:r>
            <w:proofErr w:type="spellStart"/>
            <w:r>
              <w:rPr>
                <w:lang w:val="sv-SE"/>
              </w:rPr>
              <w:t>clash</w:t>
            </w:r>
            <w:proofErr w:type="spellEnd"/>
            <w:r>
              <w:rPr>
                <w:lang w:val="sv-SE"/>
              </w:rPr>
              <w:t xml:space="preserve"> </w:t>
            </w:r>
            <w:proofErr w:type="spellStart"/>
            <w:r>
              <w:rPr>
                <w:lang w:val="sv-SE"/>
              </w:rPr>
              <w:t>was</w:t>
            </w:r>
            <w:proofErr w:type="spellEnd"/>
            <w:r>
              <w:rPr>
                <w:lang w:val="sv-SE"/>
              </w:rPr>
              <w:t xml:space="preserve"> </w:t>
            </w:r>
            <w:proofErr w:type="spellStart"/>
            <w:r>
              <w:rPr>
                <w:lang w:val="sv-SE"/>
              </w:rPr>
              <w:t>found</w:t>
            </w:r>
            <w:proofErr w:type="spellEnd"/>
            <w:r>
              <w:rPr>
                <w:lang w:val="sv-SE"/>
              </w:rPr>
              <w:t xml:space="preserve"> </w:t>
            </w:r>
            <w:proofErr w:type="spellStart"/>
            <w:r>
              <w:rPr>
                <w:lang w:val="sv-SE"/>
              </w:rPr>
              <w:t>between</w:t>
            </w:r>
            <w:proofErr w:type="spellEnd"/>
            <w:r>
              <w:rPr>
                <w:lang w:val="sv-SE"/>
              </w:rPr>
              <w:t xml:space="preserve"> C4-21171</w:t>
            </w:r>
            <w:r>
              <w:rPr>
                <w:lang w:val="sv-SE"/>
              </w:rPr>
              <w:t>7</w:t>
            </w:r>
            <w:r>
              <w:rPr>
                <w:lang w:val="sv-SE"/>
              </w:rPr>
              <w:t xml:space="preserve"> and C4-21110</w:t>
            </w:r>
            <w:r>
              <w:rPr>
                <w:lang w:val="sv-SE"/>
              </w:rPr>
              <w:t>9</w:t>
            </w:r>
            <w:r>
              <w:rPr>
                <w:lang w:val="sv-SE"/>
              </w:rPr>
              <w:t xml:space="preserve">, </w:t>
            </w:r>
            <w:proofErr w:type="spellStart"/>
            <w:r>
              <w:rPr>
                <w:lang w:val="sv-SE"/>
              </w:rPr>
              <w:t>during</w:t>
            </w:r>
            <w:proofErr w:type="spellEnd"/>
            <w:r>
              <w:rPr>
                <w:lang w:val="sv-SE"/>
              </w:rPr>
              <w:t xml:space="preserve"> the implementation of the CRs. C4-21171</w:t>
            </w:r>
            <w:r>
              <w:rPr>
                <w:lang w:val="sv-SE"/>
              </w:rPr>
              <w:t>7</w:t>
            </w:r>
            <w:r>
              <w:rPr>
                <w:lang w:val="sv-SE"/>
              </w:rPr>
              <w:t xml:space="preserve"> </w:t>
            </w:r>
            <w:proofErr w:type="spellStart"/>
            <w:r>
              <w:rPr>
                <w:lang w:val="sv-SE"/>
              </w:rPr>
              <w:t>removes</w:t>
            </w:r>
            <w:proofErr w:type="spellEnd"/>
            <w:r>
              <w:rPr>
                <w:lang w:val="sv-SE"/>
              </w:rPr>
              <w:t xml:space="preserve"> 400, 403 for </w:t>
            </w:r>
            <w:proofErr w:type="spellStart"/>
            <w:r w:rsidRPr="007E56B9">
              <w:rPr>
                <w:lang w:val="sv-SE"/>
              </w:rPr>
              <w:t>UeContextRelocateError</w:t>
            </w:r>
            <w:proofErr w:type="spellEnd"/>
            <w:r w:rsidRPr="007E56B9">
              <w:rPr>
                <w:lang w:val="sv-SE"/>
              </w:rPr>
              <w:t xml:space="preserve">, </w:t>
            </w:r>
            <w:proofErr w:type="spellStart"/>
            <w:r w:rsidRPr="007E56B9">
              <w:rPr>
                <w:lang w:val="sv-SE"/>
              </w:rPr>
              <w:t>while</w:t>
            </w:r>
            <w:proofErr w:type="spellEnd"/>
            <w:r w:rsidRPr="007E56B9">
              <w:rPr>
                <w:lang w:val="sv-SE"/>
              </w:rPr>
              <w:t xml:space="preserve"> C4-21110</w:t>
            </w:r>
            <w:r>
              <w:rPr>
                <w:lang w:val="sv-SE"/>
              </w:rPr>
              <w:t>9</w:t>
            </w:r>
            <w:r w:rsidRPr="007E56B9">
              <w:rPr>
                <w:lang w:val="sv-SE"/>
              </w:rPr>
              <w:t xml:space="preserve"> </w:t>
            </w:r>
            <w:proofErr w:type="spellStart"/>
            <w:r w:rsidRPr="007E56B9">
              <w:rPr>
                <w:lang w:val="sv-SE"/>
              </w:rPr>
              <w:t>adds</w:t>
            </w:r>
            <w:proofErr w:type="spellEnd"/>
            <w:r w:rsidRPr="007E56B9">
              <w:rPr>
                <w:lang w:val="sv-SE"/>
              </w:rPr>
              <w:t xml:space="preserve"> </w:t>
            </w:r>
            <w:proofErr w:type="spellStart"/>
            <w:r w:rsidRPr="007E56B9">
              <w:rPr>
                <w:lang w:val="sv-SE"/>
              </w:rPr>
              <w:t>application</w:t>
            </w:r>
            <w:proofErr w:type="spellEnd"/>
            <w:r w:rsidRPr="007E56B9">
              <w:rPr>
                <w:lang w:val="sv-SE"/>
              </w:rPr>
              <w:t>/</w:t>
            </w:r>
            <w:proofErr w:type="spellStart"/>
            <w:r w:rsidRPr="007E56B9">
              <w:rPr>
                <w:lang w:val="sv-SE"/>
              </w:rPr>
              <w:t>problem+json</w:t>
            </w:r>
            <w:proofErr w:type="spellEnd"/>
            <w:r w:rsidRPr="007E56B9">
              <w:rPr>
                <w:lang w:val="sv-SE"/>
              </w:rPr>
              <w:t>.</w:t>
            </w:r>
            <w:r>
              <w:rPr>
                <w:lang w:val="en-US"/>
              </w:rPr>
              <w:t xml:space="preserve"> Rev. 1 reverts the changes done in clause </w:t>
            </w:r>
            <w:r w:rsidRPr="003B2883">
              <w:t>6.1.3.2.4.</w:t>
            </w:r>
            <w:r>
              <w:t>6</w:t>
            </w:r>
            <w:r w:rsidRPr="003B2883">
              <w:t>.2</w:t>
            </w:r>
            <w:r>
              <w:t xml:space="preserve"> and corresponding OpenAPI changes</w:t>
            </w:r>
            <w:r>
              <w:rPr>
                <w:lang w:val="en-US"/>
              </w:rPr>
              <w:t>.</w:t>
            </w:r>
          </w:p>
          <w:p w14:paraId="6ACA4173" w14:textId="77777777" w:rsidR="008863B9" w:rsidRPr="00FD1D69"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852F77" w14:textId="2959E806"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86838">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0301DC0" w14:textId="77777777" w:rsidR="00F93AAE" w:rsidRPr="003B2883" w:rsidRDefault="00F93AAE" w:rsidP="00F93AAE">
      <w:pPr>
        <w:pStyle w:val="Heading5"/>
      </w:pPr>
      <w:bookmarkStart w:id="2" w:name="_Toc25156264"/>
      <w:bookmarkStart w:id="3" w:name="_Toc34124564"/>
      <w:bookmarkStart w:id="4" w:name="_Toc43207678"/>
      <w:bookmarkStart w:id="5" w:name="_Toc49857158"/>
      <w:bookmarkStart w:id="6" w:name="_Toc56676993"/>
      <w:bookmarkStart w:id="7" w:name="_Toc56696241"/>
      <w:bookmarkStart w:id="8" w:name="_Toc58604037"/>
      <w:r w:rsidRPr="003B2883">
        <w:t>6.1.2.2.2</w:t>
      </w:r>
      <w:r w:rsidRPr="003B2883">
        <w:tab/>
        <w:t>Content type</w:t>
      </w:r>
      <w:bookmarkEnd w:id="2"/>
      <w:bookmarkEnd w:id="3"/>
      <w:bookmarkEnd w:id="4"/>
      <w:bookmarkEnd w:id="5"/>
      <w:bookmarkEnd w:id="6"/>
      <w:bookmarkEnd w:id="7"/>
      <w:bookmarkEnd w:id="8"/>
    </w:p>
    <w:p w14:paraId="00F24631" w14:textId="77777777" w:rsidR="00F93AAE" w:rsidRPr="003B2883" w:rsidRDefault="00F93AAE" w:rsidP="00F93AAE">
      <w:r w:rsidRPr="00F93AAE">
        <w:rPr>
          <w:highlight w:val="yellow"/>
        </w:rPr>
        <w:t>The following content types shall be supported</w:t>
      </w:r>
      <w:r w:rsidRPr="003B2883">
        <w:t>:</w:t>
      </w:r>
    </w:p>
    <w:p w14:paraId="697B6797" w14:textId="77777777" w:rsidR="00F93AAE" w:rsidRPr="003B2883" w:rsidRDefault="00F93AAE" w:rsidP="00F93AAE">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3E4208FD" w14:textId="77777777" w:rsidR="00F93AAE" w:rsidRPr="003B2883" w:rsidRDefault="00F93AAE" w:rsidP="00F93AAE">
      <w:pPr>
        <w:pStyle w:val="B1"/>
      </w:pPr>
      <w:r w:rsidRPr="003B2883">
        <w:t>-</w:t>
      </w:r>
      <w:r w:rsidRPr="003B2883">
        <w:tab/>
      </w:r>
      <w:r w:rsidRPr="00F93AAE">
        <w:rPr>
          <w:highlight w:val="yellow"/>
        </w:rPr>
        <w:t>The Problem Details JSON Object (IETF RFC 7807 [36]). The use of the Problem Details JSON object in a HTTP response body shall be signalled by the content type "application/</w:t>
      </w:r>
      <w:proofErr w:type="spellStart"/>
      <w:r w:rsidRPr="00F93AAE">
        <w:rPr>
          <w:highlight w:val="yellow"/>
        </w:rPr>
        <w:t>problem+json</w:t>
      </w:r>
      <w:proofErr w:type="spellEnd"/>
      <w:r w:rsidRPr="00F93AAE">
        <w:rPr>
          <w:highlight w:val="yellow"/>
        </w:rPr>
        <w:t>".</w:t>
      </w:r>
    </w:p>
    <w:p w14:paraId="065F9DE4" w14:textId="77777777" w:rsidR="00F93AAE" w:rsidRPr="003B2883" w:rsidRDefault="00F93AAE" w:rsidP="00F93AAE">
      <w:r w:rsidRPr="003B2883">
        <w:t xml:space="preserve">Multipart messages shall also be supported (see </w:t>
      </w:r>
      <w:r>
        <w:t>clause</w:t>
      </w:r>
      <w:r w:rsidRPr="003B2883">
        <w:t xml:space="preserve"> 6.1.2.4) using the content type "multipart/related", comprising:</w:t>
      </w:r>
    </w:p>
    <w:p w14:paraId="1D38EE59" w14:textId="77777777" w:rsidR="00F93AAE" w:rsidRPr="003B2883" w:rsidRDefault="00F93AAE" w:rsidP="00F93AAE">
      <w:pPr>
        <w:pStyle w:val="B1"/>
      </w:pPr>
      <w:r w:rsidRPr="003B2883">
        <w:t>-</w:t>
      </w:r>
      <w:r w:rsidRPr="003B2883">
        <w:tab/>
        <w:t>one JSON body part with the "application/json" content type; and</w:t>
      </w:r>
    </w:p>
    <w:p w14:paraId="2C1CA0DA" w14:textId="77777777" w:rsidR="00F93AAE" w:rsidRPr="003B2883" w:rsidRDefault="00F93AAE" w:rsidP="00F93AAE">
      <w:pPr>
        <w:pStyle w:val="B1"/>
      </w:pPr>
      <w:r w:rsidRPr="003B2883">
        <w:t>-</w:t>
      </w:r>
      <w:r w:rsidRPr="003B2883">
        <w:tab/>
        <w:t>one or more binary body parts with 3gpp vendor specific content subtypes.</w:t>
      </w:r>
    </w:p>
    <w:p w14:paraId="6153A0D6" w14:textId="77777777" w:rsidR="00F93AAE" w:rsidRPr="003B2883" w:rsidRDefault="00F93AAE" w:rsidP="00F93AAE">
      <w:r w:rsidRPr="003B2883">
        <w:t>The 3gpp vendor specific content subtypes defined in Table 6.1.2.2.2-1 shall be supported.</w:t>
      </w:r>
    </w:p>
    <w:p w14:paraId="604E232F" w14:textId="77777777" w:rsidR="00F93AAE" w:rsidRPr="003B2883" w:rsidRDefault="00F93AAE" w:rsidP="00F93AAE">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F93AAE" w:rsidRPr="003B2883" w14:paraId="47758D62" w14:textId="77777777" w:rsidTr="007E0BA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0A89C10" w14:textId="77777777" w:rsidR="00F93AAE" w:rsidRPr="003B2883" w:rsidRDefault="00F93AAE" w:rsidP="007E0BA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4F77F16C" w14:textId="77777777" w:rsidR="00F93AAE" w:rsidRPr="003B2883" w:rsidRDefault="00F93AAE" w:rsidP="007E0BA2">
            <w:pPr>
              <w:pStyle w:val="TAH"/>
            </w:pPr>
            <w:r w:rsidRPr="003B2883">
              <w:t>Description</w:t>
            </w:r>
          </w:p>
        </w:tc>
      </w:tr>
      <w:tr w:rsidR="00F93AAE" w:rsidRPr="003B2883" w14:paraId="2FCCAA74" w14:textId="77777777" w:rsidTr="007E0BA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3BDB794" w14:textId="77777777" w:rsidR="00F93AAE" w:rsidRPr="003B2883" w:rsidRDefault="00F93AAE" w:rsidP="007E0BA2">
            <w:pPr>
              <w:pStyle w:val="TAL"/>
            </w:pPr>
            <w:r w:rsidRPr="003B2883">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0386D7A" w14:textId="77777777" w:rsidR="00F93AAE" w:rsidRPr="003B2883" w:rsidRDefault="00F93AAE" w:rsidP="007E0BA2">
            <w:pPr>
              <w:pStyle w:val="TAL"/>
            </w:pPr>
            <w:r w:rsidRPr="003B2883">
              <w:t xml:space="preserve">Binary encoded payload, encoding NG Application Protocol (NGAP) IEs, as specified in </w:t>
            </w:r>
            <w:r>
              <w:t>clause</w:t>
            </w:r>
            <w:r w:rsidRPr="003B2883">
              <w:t xml:space="preserve"> 9.4 of 3GPP TS 38.413 [12] (ASN.1 encoded).</w:t>
            </w:r>
          </w:p>
        </w:tc>
      </w:tr>
      <w:tr w:rsidR="00F93AAE" w:rsidRPr="003B2883" w14:paraId="06B60E30" w14:textId="77777777" w:rsidTr="007E0BA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9B3E268" w14:textId="77777777" w:rsidR="00F93AAE" w:rsidRPr="003B2883" w:rsidRDefault="00F93AAE" w:rsidP="007E0BA2">
            <w:pPr>
              <w:pStyle w:val="TAL"/>
            </w:pPr>
            <w:r w:rsidRPr="003B2883">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5018772" w14:textId="77777777" w:rsidR="00F93AAE" w:rsidRPr="003B2883" w:rsidRDefault="00F93AAE" w:rsidP="007E0BA2">
            <w:pPr>
              <w:pStyle w:val="TAL"/>
            </w:pPr>
            <w:r w:rsidRPr="003B2883">
              <w:t xml:space="preserve">Binary encoded payload, encoding a 5GS NAS message, as specified in 3GPP TS 24.501 [11].  </w:t>
            </w:r>
          </w:p>
        </w:tc>
      </w:tr>
      <w:tr w:rsidR="00F93AAE" w:rsidRPr="003B2883" w14:paraId="05210DD4" w14:textId="77777777" w:rsidTr="007E0BA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14AFEE3" w14:textId="77777777" w:rsidR="00F93AAE" w:rsidRPr="003B2883" w:rsidRDefault="00F93AAE" w:rsidP="007E0BA2">
            <w:pPr>
              <w:pStyle w:val="TAN"/>
              <w:rPr>
                <w:lang w:val="en-US"/>
              </w:rPr>
            </w:pPr>
            <w:r w:rsidRPr="003B2883">
              <w:rPr>
                <w:lang w:val="en-US"/>
              </w:rPr>
              <w:t>NOTE:</w:t>
            </w:r>
            <w:r w:rsidRPr="003B2883">
              <w:rPr>
                <w:lang w:val="en-US"/>
              </w:rPr>
              <w:tab/>
              <w:t xml:space="preserve">Using 3GPP vendor content subtypes allows to describe the nature of the opaque payload (e.g. NGAP or 5GS NAS information) without having to rely on metadata in the JSON payload. </w:t>
            </w:r>
          </w:p>
        </w:tc>
      </w:tr>
    </w:tbl>
    <w:p w14:paraId="601C3CCE" w14:textId="77777777" w:rsidR="00F93AAE" w:rsidRPr="003B2883" w:rsidRDefault="00F93AAE" w:rsidP="00F93AAE">
      <w:pPr>
        <w:rPr>
          <w:lang w:val="en-US"/>
        </w:rPr>
      </w:pPr>
    </w:p>
    <w:p w14:paraId="36558CEB" w14:textId="77777777" w:rsidR="00F93AAE" w:rsidRPr="003B2883" w:rsidRDefault="00F93AAE" w:rsidP="00F93AAE">
      <w:r w:rsidRPr="003B2883">
        <w:t xml:space="preserve">See </w:t>
      </w:r>
      <w:r>
        <w:t>clause</w:t>
      </w:r>
      <w:r w:rsidRPr="003B2883">
        <w:t xml:space="preserve"> 6.1.2.4 for the binary payloads supported in the binary body part of multipart messages.</w:t>
      </w:r>
    </w:p>
    <w:p w14:paraId="175CDD10" w14:textId="1BAB9FD9" w:rsidR="00F4498A" w:rsidRPr="00C21615" w:rsidRDefault="00F4498A">
      <w:pPr>
        <w:rPr>
          <w:noProof/>
        </w:rPr>
      </w:pPr>
    </w:p>
    <w:p w14:paraId="3FDC18AA" w14:textId="765E6805" w:rsidR="00D25ED4" w:rsidRPr="006B5418" w:rsidRDefault="00D25ED4" w:rsidP="00D25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86838">
        <w:rPr>
          <w:rFonts w:ascii="Arial" w:hAnsi="Arial" w:cs="Arial"/>
          <w:color w:val="0000FF"/>
          <w:sz w:val="28"/>
          <w:szCs w:val="28"/>
          <w:lang w:val="en-US"/>
        </w:rPr>
        <w:t>First</w:t>
      </w:r>
      <w:r w:rsidR="00C21615">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7F9F290" w14:textId="77777777" w:rsidR="007E0BA2" w:rsidRPr="003B2883" w:rsidRDefault="007E0BA2" w:rsidP="007E0BA2">
      <w:pPr>
        <w:pStyle w:val="Heading6"/>
        <w:rPr>
          <w:lang w:eastAsia="zh-CN"/>
        </w:rPr>
      </w:pPr>
      <w:bookmarkStart w:id="9" w:name="_Toc25156274"/>
      <w:bookmarkStart w:id="10" w:name="_Toc34124574"/>
      <w:bookmarkStart w:id="11" w:name="_Toc43207688"/>
      <w:bookmarkStart w:id="12" w:name="_Toc49857168"/>
      <w:bookmarkStart w:id="13" w:name="_Toc56677003"/>
      <w:bookmarkStart w:id="14" w:name="_Toc56696251"/>
      <w:bookmarkStart w:id="15" w:name="_Toc58604047"/>
      <w:bookmarkStart w:id="16" w:name="_Toc25073871"/>
      <w:bookmarkStart w:id="17" w:name="_Toc34063047"/>
      <w:bookmarkStart w:id="18" w:name="_Toc43120021"/>
      <w:bookmarkStart w:id="19" w:name="_Toc49768076"/>
      <w:bookmarkStart w:id="20" w:name="_Toc56434249"/>
      <w:bookmarkStart w:id="21" w:name="_Toc58591154"/>
      <w:r w:rsidRPr="003B2883">
        <w:t>6.1.3.</w:t>
      </w:r>
      <w:r w:rsidRPr="003B2883">
        <w:rPr>
          <w:rFonts w:hint="eastAsia"/>
          <w:lang w:eastAsia="zh-CN"/>
        </w:rPr>
        <w:t>2</w:t>
      </w:r>
      <w:r w:rsidRPr="003B2883">
        <w:t>.3.1</w:t>
      </w:r>
      <w:r w:rsidRPr="003B2883">
        <w:tab/>
      </w:r>
      <w:r w:rsidRPr="003B2883">
        <w:rPr>
          <w:rFonts w:hint="eastAsia"/>
          <w:lang w:eastAsia="zh-CN"/>
        </w:rPr>
        <w:t>PUT</w:t>
      </w:r>
      <w:bookmarkEnd w:id="9"/>
      <w:bookmarkEnd w:id="10"/>
      <w:bookmarkEnd w:id="11"/>
      <w:bookmarkEnd w:id="12"/>
      <w:bookmarkEnd w:id="13"/>
      <w:bookmarkEnd w:id="14"/>
      <w:bookmarkEnd w:id="15"/>
    </w:p>
    <w:p w14:paraId="4ADB6A6F" w14:textId="77777777" w:rsidR="007E0BA2" w:rsidRPr="003B2883" w:rsidRDefault="007E0BA2" w:rsidP="007E0BA2">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E8F025C" w14:textId="77777777" w:rsidR="007E0BA2" w:rsidRPr="003B2883" w:rsidRDefault="007E0BA2" w:rsidP="007E0BA2">
      <w:r w:rsidRPr="003B2883">
        <w:t>This method shall support the URI query parameters specified in table 6.1.3.2.3.1-1.</w:t>
      </w:r>
    </w:p>
    <w:p w14:paraId="2F5A5BB0" w14:textId="77777777" w:rsidR="007E0BA2" w:rsidRPr="003B2883" w:rsidRDefault="007E0BA2" w:rsidP="007E0BA2">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7E0BA2" w:rsidRPr="003B2883" w14:paraId="7687D08B" w14:textId="77777777" w:rsidTr="007E0BA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387C47BA" w14:textId="77777777" w:rsidR="007E0BA2" w:rsidRPr="003B2883" w:rsidRDefault="007E0BA2" w:rsidP="007E0BA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12D88DC7" w14:textId="77777777" w:rsidR="007E0BA2" w:rsidRPr="003B2883" w:rsidRDefault="007E0BA2" w:rsidP="007E0BA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C3D1A7" w14:textId="77777777" w:rsidR="007E0BA2" w:rsidRPr="003B2883" w:rsidRDefault="007E0BA2" w:rsidP="007E0BA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B4EBCA6" w14:textId="77777777" w:rsidR="007E0BA2" w:rsidRPr="003B2883" w:rsidRDefault="007E0BA2" w:rsidP="007E0BA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80300" w14:textId="77777777" w:rsidR="007E0BA2" w:rsidRPr="003B2883" w:rsidRDefault="007E0BA2" w:rsidP="007E0BA2">
            <w:pPr>
              <w:pStyle w:val="TAH"/>
            </w:pPr>
            <w:r w:rsidRPr="003B2883">
              <w:t>Description</w:t>
            </w:r>
          </w:p>
        </w:tc>
      </w:tr>
      <w:tr w:rsidR="007E0BA2" w:rsidRPr="003B2883" w14:paraId="51B965D2" w14:textId="77777777" w:rsidTr="007E0BA2">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53585184" w14:textId="77777777" w:rsidR="007E0BA2" w:rsidRPr="003B2883" w:rsidRDefault="007E0BA2" w:rsidP="007E0BA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E3C19E1" w14:textId="77777777" w:rsidR="007E0BA2" w:rsidRPr="003B2883" w:rsidRDefault="007E0BA2" w:rsidP="007E0BA2">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62B9C047" w14:textId="77777777" w:rsidR="007E0BA2" w:rsidRPr="003B2883" w:rsidRDefault="007E0BA2" w:rsidP="007E0BA2">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B12413B" w14:textId="77777777" w:rsidR="007E0BA2" w:rsidRPr="003B2883" w:rsidRDefault="007E0BA2" w:rsidP="007E0BA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65D3B51" w14:textId="77777777" w:rsidR="007E0BA2" w:rsidRPr="003B2883" w:rsidRDefault="007E0BA2" w:rsidP="007E0BA2">
            <w:pPr>
              <w:pStyle w:val="TAL"/>
            </w:pPr>
          </w:p>
        </w:tc>
      </w:tr>
    </w:tbl>
    <w:p w14:paraId="5084097F" w14:textId="77777777" w:rsidR="007E0BA2" w:rsidRPr="003B2883" w:rsidRDefault="007E0BA2" w:rsidP="007E0BA2"/>
    <w:p w14:paraId="746D2FAA" w14:textId="77777777" w:rsidR="007E0BA2" w:rsidRPr="003B2883" w:rsidRDefault="007E0BA2" w:rsidP="007E0BA2">
      <w:r w:rsidRPr="003B2883">
        <w:t>This method shall support the request data structures specified in table 6.1.3.2.3.1-2 and the response data structures and response codes specified in table 6.1.3.2.3.1-3.</w:t>
      </w:r>
    </w:p>
    <w:p w14:paraId="1BCA877E" w14:textId="77777777" w:rsidR="007E0BA2" w:rsidRPr="003B2883" w:rsidRDefault="007E0BA2" w:rsidP="007E0BA2">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E0BA2" w:rsidRPr="003B2883" w14:paraId="04B1B752" w14:textId="77777777" w:rsidTr="007E0B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BCB4A1" w14:textId="77777777" w:rsidR="007E0BA2" w:rsidRPr="003B2883" w:rsidRDefault="007E0BA2" w:rsidP="007E0BA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A65BF" w14:textId="77777777" w:rsidR="007E0BA2" w:rsidRPr="003B2883" w:rsidRDefault="007E0BA2" w:rsidP="007E0BA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CE2162" w14:textId="77777777" w:rsidR="007E0BA2" w:rsidRPr="003B2883" w:rsidRDefault="007E0BA2" w:rsidP="007E0BA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E39401" w14:textId="77777777" w:rsidR="007E0BA2" w:rsidRPr="003B2883" w:rsidRDefault="007E0BA2" w:rsidP="007E0BA2">
            <w:pPr>
              <w:pStyle w:val="TAH"/>
            </w:pPr>
            <w:r w:rsidRPr="003B2883">
              <w:t>Description</w:t>
            </w:r>
          </w:p>
        </w:tc>
      </w:tr>
      <w:tr w:rsidR="007E0BA2" w:rsidRPr="003B2883" w14:paraId="3DAC56C2" w14:textId="77777777" w:rsidTr="007E0BA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D266CF"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12BED883" w14:textId="77777777" w:rsidR="007E0BA2" w:rsidRPr="003B2883" w:rsidRDefault="007E0BA2" w:rsidP="007E0BA2">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3E84CDBE" w14:textId="77777777" w:rsidR="007E0BA2" w:rsidRPr="003B2883" w:rsidRDefault="007E0BA2" w:rsidP="007E0BA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7D5B5B0" w14:textId="77777777" w:rsidR="007E0BA2" w:rsidRPr="003B2883" w:rsidRDefault="007E0BA2" w:rsidP="007E0BA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CA7D53D" w14:textId="77777777" w:rsidR="007E0BA2" w:rsidRPr="003B2883" w:rsidRDefault="007E0BA2" w:rsidP="007E0BA2">
            <w:pPr>
              <w:pStyle w:val="TAL"/>
              <w:rPr>
                <w:lang w:eastAsia="zh-CN"/>
              </w:rPr>
            </w:pPr>
            <w:r w:rsidRPr="003B2883">
              <w:rPr>
                <w:rFonts w:hint="eastAsia"/>
                <w:lang w:eastAsia="zh-CN"/>
              </w:rPr>
              <w:t>Defines the UE Context to be created.</w:t>
            </w:r>
          </w:p>
        </w:tc>
      </w:tr>
    </w:tbl>
    <w:p w14:paraId="178922E7" w14:textId="77777777" w:rsidR="007E0BA2" w:rsidRPr="003B2883" w:rsidRDefault="007E0BA2" w:rsidP="007E0BA2"/>
    <w:p w14:paraId="030CA3E8" w14:textId="77777777" w:rsidR="007E0BA2" w:rsidRPr="003B2883" w:rsidRDefault="007E0BA2" w:rsidP="007E0BA2">
      <w:pPr>
        <w:pStyle w:val="TH"/>
      </w:pPr>
      <w:r w:rsidRPr="003B2883">
        <w:lastRenderedPageBreak/>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4"/>
        <w:gridCol w:w="1121"/>
        <w:gridCol w:w="1017"/>
        <w:gridCol w:w="5073"/>
        <w:tblGridChange w:id="22">
          <w:tblGrid>
            <w:gridCol w:w="9"/>
            <w:gridCol w:w="1999"/>
            <w:gridCol w:w="9"/>
            <w:gridCol w:w="305"/>
            <w:gridCol w:w="15"/>
            <w:gridCol w:w="1106"/>
            <w:gridCol w:w="15"/>
            <w:gridCol w:w="1002"/>
            <w:gridCol w:w="15"/>
            <w:gridCol w:w="5058"/>
            <w:gridCol w:w="9"/>
          </w:tblGrid>
        </w:tblGridChange>
      </w:tblGrid>
      <w:tr w:rsidR="007E0BA2" w:rsidRPr="003B2883" w14:paraId="069399F7" w14:textId="77777777" w:rsidTr="00B02A88">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16F8A04C" w14:textId="77777777" w:rsidR="007E0BA2" w:rsidRPr="003B2883" w:rsidRDefault="007E0BA2" w:rsidP="007E0BA2">
            <w:pPr>
              <w:pStyle w:val="TAH"/>
            </w:pPr>
            <w:r w:rsidRPr="003B2883">
              <w:t>Data type</w:t>
            </w:r>
          </w:p>
        </w:tc>
        <w:tc>
          <w:tcPr>
            <w:tcW w:w="165" w:type="pct"/>
            <w:tcBorders>
              <w:top w:val="single" w:sz="4" w:space="0" w:color="auto"/>
              <w:left w:val="single" w:sz="4" w:space="0" w:color="auto"/>
              <w:bottom w:val="single" w:sz="4" w:space="0" w:color="auto"/>
              <w:right w:val="single" w:sz="4" w:space="0" w:color="auto"/>
            </w:tcBorders>
            <w:shd w:val="clear" w:color="auto" w:fill="C0C0C0"/>
            <w:hideMark/>
          </w:tcPr>
          <w:p w14:paraId="5B2A531C" w14:textId="77777777" w:rsidR="007E0BA2" w:rsidRPr="003B2883" w:rsidRDefault="007E0BA2" w:rsidP="007E0BA2">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01C33F4E" w14:textId="77777777" w:rsidR="007E0BA2" w:rsidRPr="003B2883" w:rsidRDefault="007E0BA2" w:rsidP="007E0BA2">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60368E" w14:textId="77777777" w:rsidR="007E0BA2" w:rsidRPr="003B2883" w:rsidRDefault="007E0BA2" w:rsidP="007E0BA2">
            <w:pPr>
              <w:pStyle w:val="TAH"/>
            </w:pPr>
            <w:r w:rsidRPr="003B2883">
              <w:t>Response</w:t>
            </w:r>
          </w:p>
          <w:p w14:paraId="1819A74E" w14:textId="77777777" w:rsidR="007E0BA2" w:rsidRPr="003B2883" w:rsidRDefault="007E0BA2" w:rsidP="007E0BA2">
            <w:pPr>
              <w:pStyle w:val="TAH"/>
            </w:pPr>
            <w:r w:rsidRPr="003B2883">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2B340AEB" w14:textId="77777777" w:rsidR="007E0BA2" w:rsidRPr="003B2883" w:rsidRDefault="007E0BA2" w:rsidP="007E0BA2">
            <w:pPr>
              <w:pStyle w:val="TAH"/>
            </w:pPr>
            <w:r w:rsidRPr="003B2883">
              <w:t>Description</w:t>
            </w:r>
          </w:p>
        </w:tc>
      </w:tr>
      <w:tr w:rsidR="007E0BA2" w:rsidRPr="003B2883" w14:paraId="759F8797"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hideMark/>
          </w:tcPr>
          <w:p w14:paraId="67863BDF"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23B3BB1F" w14:textId="77777777" w:rsidR="007E0BA2" w:rsidRPr="003B2883" w:rsidRDefault="007E0BA2" w:rsidP="007E0BA2">
            <w:pPr>
              <w:pStyle w:val="TAL"/>
            </w:pPr>
          </w:p>
        </w:tc>
        <w:tc>
          <w:tcPr>
            <w:tcW w:w="165" w:type="pct"/>
            <w:tcBorders>
              <w:top w:val="single" w:sz="4" w:space="0" w:color="auto"/>
              <w:left w:val="single" w:sz="6" w:space="0" w:color="000000"/>
              <w:bottom w:val="single" w:sz="4" w:space="0" w:color="auto"/>
              <w:right w:val="single" w:sz="6" w:space="0" w:color="000000"/>
            </w:tcBorders>
            <w:hideMark/>
          </w:tcPr>
          <w:p w14:paraId="411E5753" w14:textId="77777777" w:rsidR="007E0BA2" w:rsidRPr="003B2883" w:rsidRDefault="007E0BA2" w:rsidP="007E0BA2">
            <w:pPr>
              <w:pStyle w:val="TAC"/>
            </w:pPr>
            <w:r w:rsidRPr="003B2883">
              <w:t>M</w:t>
            </w:r>
          </w:p>
        </w:tc>
        <w:tc>
          <w:tcPr>
            <w:tcW w:w="588" w:type="pct"/>
            <w:tcBorders>
              <w:top w:val="single" w:sz="4" w:space="0" w:color="auto"/>
              <w:left w:val="single" w:sz="6" w:space="0" w:color="000000"/>
              <w:bottom w:val="single" w:sz="4" w:space="0" w:color="auto"/>
              <w:right w:val="single" w:sz="6" w:space="0" w:color="000000"/>
            </w:tcBorders>
            <w:hideMark/>
          </w:tcPr>
          <w:p w14:paraId="4408D46F" w14:textId="77777777" w:rsidR="007E0BA2" w:rsidRPr="003B2883" w:rsidRDefault="007E0BA2" w:rsidP="007E0BA2">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1CA7287" w14:textId="77777777" w:rsidR="007E0BA2" w:rsidRPr="003B2883" w:rsidRDefault="007E0BA2" w:rsidP="007E0BA2">
            <w:pPr>
              <w:pStyle w:val="TAL"/>
            </w:pPr>
            <w:r w:rsidRPr="003B2883">
              <w:t>201 Created</w:t>
            </w:r>
          </w:p>
        </w:tc>
        <w:tc>
          <w:tcPr>
            <w:tcW w:w="2660" w:type="pct"/>
            <w:tcBorders>
              <w:top w:val="single" w:sz="4" w:space="0" w:color="auto"/>
              <w:left w:val="single" w:sz="6" w:space="0" w:color="000000"/>
              <w:bottom w:val="single" w:sz="4" w:space="0" w:color="auto"/>
              <w:right w:val="single" w:sz="6" w:space="0" w:color="000000"/>
            </w:tcBorders>
            <w:hideMark/>
          </w:tcPr>
          <w:p w14:paraId="6E987477" w14:textId="77777777" w:rsidR="007E0BA2" w:rsidRPr="003B2883" w:rsidRDefault="007E0BA2" w:rsidP="007E0BA2">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9B8E7BF" w14:textId="77777777" w:rsidR="007E0BA2" w:rsidRPr="003B2883" w:rsidRDefault="007E0BA2" w:rsidP="007E0BA2">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7E0BA2" w:rsidRPr="003B2883" w14:paraId="6F78E98C"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tcPr>
          <w:p w14:paraId="042199B4" w14:textId="77777777" w:rsidR="007E0BA2" w:rsidRPr="003B2883" w:rsidRDefault="007E0BA2" w:rsidP="007E0BA2">
            <w:pPr>
              <w:pStyle w:val="TAL"/>
              <w:rPr>
                <w:lang w:eastAsia="zh-CN"/>
              </w:rPr>
            </w:pPr>
            <w:proofErr w:type="spellStart"/>
            <w:r w:rsidRPr="003B2883">
              <w:t>ProblemDetails</w:t>
            </w:r>
            <w:proofErr w:type="spellEnd"/>
          </w:p>
        </w:tc>
        <w:tc>
          <w:tcPr>
            <w:tcW w:w="165" w:type="pct"/>
            <w:tcBorders>
              <w:top w:val="single" w:sz="4" w:space="0" w:color="auto"/>
              <w:left w:val="single" w:sz="6" w:space="0" w:color="000000"/>
              <w:bottom w:val="single" w:sz="4" w:space="0" w:color="auto"/>
              <w:right w:val="single" w:sz="6" w:space="0" w:color="000000"/>
            </w:tcBorders>
          </w:tcPr>
          <w:p w14:paraId="18124CF5"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11F202F"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2261FE" w14:textId="77777777" w:rsidR="007E0BA2" w:rsidRPr="003B2883" w:rsidRDefault="007E0BA2" w:rsidP="007E0BA2">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C1652F2"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15672C8B"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tcPr>
          <w:p w14:paraId="0CA4A5AF" w14:textId="77777777" w:rsidR="007E0BA2" w:rsidRPr="003B2883" w:rsidRDefault="007E0BA2" w:rsidP="007E0BA2">
            <w:pPr>
              <w:pStyle w:val="TAL"/>
              <w:rPr>
                <w:lang w:eastAsia="zh-CN"/>
              </w:rPr>
            </w:pPr>
            <w:proofErr w:type="spellStart"/>
            <w:r w:rsidRPr="003B2883">
              <w:t>ProblemDetails</w:t>
            </w:r>
            <w:proofErr w:type="spellEnd"/>
          </w:p>
        </w:tc>
        <w:tc>
          <w:tcPr>
            <w:tcW w:w="165" w:type="pct"/>
            <w:tcBorders>
              <w:top w:val="single" w:sz="4" w:space="0" w:color="auto"/>
              <w:left w:val="single" w:sz="6" w:space="0" w:color="000000"/>
              <w:bottom w:val="single" w:sz="4" w:space="0" w:color="auto"/>
              <w:right w:val="single" w:sz="6" w:space="0" w:color="000000"/>
            </w:tcBorders>
          </w:tcPr>
          <w:p w14:paraId="2374EDF0"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57D8CEFA"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3892EE7" w14:textId="77777777" w:rsidR="007E0BA2" w:rsidRPr="003B2883" w:rsidRDefault="007E0BA2" w:rsidP="007E0BA2">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0D924D7"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2C77D5C1" w14:textId="77777777" w:rsidTr="00B02A88">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3" w:author="Bruno Landais" w:date="2021-02-02T12:4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4" w:author="Bruno Landais" w:date="2021-02-02T12:43:00Z">
            <w:trPr>
              <w:gridBefore w:val="1"/>
              <w:jc w:val="center"/>
            </w:trPr>
          </w:trPrChange>
        </w:trPr>
        <w:tc>
          <w:tcPr>
            <w:tcW w:w="1053" w:type="pct"/>
            <w:tcBorders>
              <w:top w:val="single" w:sz="4" w:space="0" w:color="auto"/>
              <w:left w:val="single" w:sz="6" w:space="0" w:color="000000"/>
              <w:bottom w:val="single" w:sz="4" w:space="0" w:color="auto"/>
              <w:right w:val="single" w:sz="6" w:space="0" w:color="000000"/>
            </w:tcBorders>
            <w:tcPrChange w:id="25" w:author="Bruno Landais" w:date="2021-02-02T12:43:00Z">
              <w:tcPr>
                <w:tcW w:w="1053" w:type="pct"/>
                <w:gridSpan w:val="2"/>
                <w:tcBorders>
                  <w:top w:val="single" w:sz="4" w:space="0" w:color="auto"/>
                  <w:left w:val="single" w:sz="6" w:space="0" w:color="000000"/>
                  <w:bottom w:val="single" w:sz="6" w:space="0" w:color="000000"/>
                  <w:right w:val="single" w:sz="6" w:space="0" w:color="000000"/>
                </w:tcBorders>
              </w:tcPr>
            </w:tcPrChange>
          </w:tcPr>
          <w:p w14:paraId="32247B35" w14:textId="77777777" w:rsidR="007E0BA2" w:rsidRPr="003B2883" w:rsidRDefault="007E0BA2" w:rsidP="007E0BA2">
            <w:pPr>
              <w:pStyle w:val="TAL"/>
              <w:rPr>
                <w:lang w:eastAsia="zh-CN"/>
              </w:rPr>
            </w:pPr>
            <w:proofErr w:type="spellStart"/>
            <w:r w:rsidRPr="003B2883">
              <w:rPr>
                <w:lang w:eastAsia="zh-CN"/>
              </w:rPr>
              <w:t>UeContextCreateError</w:t>
            </w:r>
            <w:proofErr w:type="spellEnd"/>
          </w:p>
        </w:tc>
        <w:tc>
          <w:tcPr>
            <w:tcW w:w="165" w:type="pct"/>
            <w:tcBorders>
              <w:top w:val="single" w:sz="4" w:space="0" w:color="auto"/>
              <w:left w:val="single" w:sz="6" w:space="0" w:color="000000"/>
              <w:bottom w:val="single" w:sz="4" w:space="0" w:color="auto"/>
              <w:right w:val="single" w:sz="6" w:space="0" w:color="000000"/>
            </w:tcBorders>
            <w:tcPrChange w:id="26" w:author="Bruno Landais" w:date="2021-02-02T12:43:00Z">
              <w:tcPr>
                <w:tcW w:w="171" w:type="pct"/>
                <w:gridSpan w:val="2"/>
                <w:tcBorders>
                  <w:top w:val="single" w:sz="4" w:space="0" w:color="auto"/>
                  <w:left w:val="single" w:sz="6" w:space="0" w:color="000000"/>
                  <w:bottom w:val="single" w:sz="6" w:space="0" w:color="000000"/>
                  <w:right w:val="single" w:sz="6" w:space="0" w:color="000000"/>
                </w:tcBorders>
              </w:tcPr>
            </w:tcPrChange>
          </w:tcPr>
          <w:p w14:paraId="3C976843"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Change w:id="27" w:author="Bruno Landais" w:date="2021-02-02T12:43:00Z">
              <w:tcPr>
                <w:tcW w:w="591" w:type="pct"/>
                <w:gridSpan w:val="2"/>
                <w:tcBorders>
                  <w:top w:val="single" w:sz="4" w:space="0" w:color="auto"/>
                  <w:left w:val="single" w:sz="6" w:space="0" w:color="000000"/>
                  <w:bottom w:val="single" w:sz="6" w:space="0" w:color="000000"/>
                  <w:right w:val="single" w:sz="6" w:space="0" w:color="000000"/>
                </w:tcBorders>
              </w:tcPr>
            </w:tcPrChange>
          </w:tcPr>
          <w:p w14:paraId="17879B2C"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Change w:id="28" w:author="Bruno Landais" w:date="2021-02-02T12:43:00Z">
              <w:tcPr>
                <w:tcW w:w="525" w:type="pct"/>
                <w:gridSpan w:val="2"/>
                <w:tcBorders>
                  <w:top w:val="single" w:sz="4" w:space="0" w:color="auto"/>
                  <w:left w:val="single" w:sz="6" w:space="0" w:color="000000"/>
                  <w:bottom w:val="single" w:sz="6" w:space="0" w:color="000000"/>
                  <w:right w:val="single" w:sz="6" w:space="0" w:color="000000"/>
                </w:tcBorders>
              </w:tcPr>
            </w:tcPrChange>
          </w:tcPr>
          <w:p w14:paraId="4858AFBD" w14:textId="77777777" w:rsidR="007E0BA2" w:rsidRPr="003B2883" w:rsidRDefault="007E0BA2" w:rsidP="007E0BA2">
            <w:pPr>
              <w:pStyle w:val="TAL"/>
            </w:pPr>
            <w:r w:rsidRPr="003B2883">
              <w:t>403 Forbidden</w:t>
            </w:r>
          </w:p>
        </w:tc>
        <w:tc>
          <w:tcPr>
            <w:tcW w:w="2660" w:type="pct"/>
            <w:tcBorders>
              <w:top w:val="single" w:sz="4" w:space="0" w:color="auto"/>
              <w:left w:val="single" w:sz="6" w:space="0" w:color="000000"/>
              <w:bottom w:val="single" w:sz="4" w:space="0" w:color="auto"/>
              <w:right w:val="single" w:sz="6" w:space="0" w:color="000000"/>
            </w:tcBorders>
            <w:tcPrChange w:id="29" w:author="Bruno Landais" w:date="2021-02-02T12:43:00Z">
              <w:tcPr>
                <w:tcW w:w="2660" w:type="pct"/>
                <w:gridSpan w:val="2"/>
                <w:tcBorders>
                  <w:top w:val="single" w:sz="4" w:space="0" w:color="auto"/>
                  <w:left w:val="single" w:sz="6" w:space="0" w:color="000000"/>
                  <w:bottom w:val="single" w:sz="6" w:space="0" w:color="000000"/>
                  <w:right w:val="single" w:sz="6" w:space="0" w:color="000000"/>
                </w:tcBorders>
              </w:tcPr>
            </w:tcPrChange>
          </w:tcPr>
          <w:p w14:paraId="0D5ACDD0" w14:textId="77777777" w:rsidR="007E0BA2" w:rsidRPr="003B2883" w:rsidRDefault="007E0BA2" w:rsidP="007E0BA2">
            <w:pPr>
              <w:pStyle w:val="TAL"/>
            </w:pPr>
            <w:r w:rsidRPr="003B2883">
              <w:t>This case represents the creation of a new UE Context is not successful.</w:t>
            </w:r>
          </w:p>
          <w:p w14:paraId="6F966A78" w14:textId="77777777" w:rsidR="007E0BA2" w:rsidRPr="003B2883" w:rsidRDefault="007E0BA2" w:rsidP="007E0BA2">
            <w:pPr>
              <w:pStyle w:val="TAL"/>
            </w:pPr>
          </w:p>
          <w:p w14:paraId="787F697D" w14:textId="77777777" w:rsidR="007E0BA2" w:rsidRPr="003B2883" w:rsidRDefault="007E0BA2" w:rsidP="007E0BA2">
            <w:pPr>
              <w:pStyle w:val="TAL"/>
            </w:pPr>
            <w:r w:rsidRPr="004D26C3">
              <w:t>The "cause" attribute may be used to indicate one of the following application errors:</w:t>
            </w:r>
          </w:p>
          <w:p w14:paraId="4AFECFD4" w14:textId="77777777" w:rsidR="007E0BA2" w:rsidRPr="003B2883" w:rsidRDefault="007E0BA2" w:rsidP="007E0BA2">
            <w:pPr>
              <w:pStyle w:val="TAL"/>
              <w:ind w:left="284"/>
            </w:pPr>
            <w:r w:rsidRPr="003B2883">
              <w:t>-</w:t>
            </w:r>
            <w:r w:rsidRPr="003B2883">
              <w:tab/>
              <w:t>HANDOVER_FAILURE</w:t>
            </w:r>
          </w:p>
        </w:tc>
      </w:tr>
      <w:tr w:rsidR="009A2F40" w:rsidRPr="003B2883" w14:paraId="0094D632" w14:textId="77777777" w:rsidTr="00B02A88">
        <w:trPr>
          <w:jc w:val="center"/>
          <w:ins w:id="30" w:author="Bruno Landais" w:date="2021-02-02T12:43:00Z"/>
        </w:trPr>
        <w:tc>
          <w:tcPr>
            <w:tcW w:w="1053" w:type="pct"/>
            <w:tcBorders>
              <w:top w:val="single" w:sz="4" w:space="0" w:color="auto"/>
              <w:left w:val="single" w:sz="6" w:space="0" w:color="000000"/>
              <w:bottom w:val="single" w:sz="6" w:space="0" w:color="000000"/>
              <w:right w:val="single" w:sz="6" w:space="0" w:color="000000"/>
            </w:tcBorders>
          </w:tcPr>
          <w:p w14:paraId="0AC0CDD9" w14:textId="0BB48E5D" w:rsidR="009A2F40" w:rsidRPr="003B2883" w:rsidRDefault="009A2F40" w:rsidP="009A2F40">
            <w:pPr>
              <w:pStyle w:val="TAL"/>
              <w:rPr>
                <w:ins w:id="31" w:author="Bruno Landais" w:date="2021-02-02T12:43:00Z"/>
                <w:lang w:eastAsia="zh-CN"/>
              </w:rPr>
            </w:pPr>
            <w:proofErr w:type="spellStart"/>
            <w:ins w:id="32" w:author="Bruno Landais" w:date="2021-02-02T12:43:00Z">
              <w:r>
                <w:t>ProblemDetails</w:t>
              </w:r>
              <w:proofErr w:type="spellEnd"/>
            </w:ins>
          </w:p>
        </w:tc>
        <w:tc>
          <w:tcPr>
            <w:tcW w:w="165" w:type="pct"/>
            <w:tcBorders>
              <w:top w:val="single" w:sz="4" w:space="0" w:color="auto"/>
              <w:left w:val="single" w:sz="6" w:space="0" w:color="000000"/>
              <w:bottom w:val="single" w:sz="6" w:space="0" w:color="000000"/>
              <w:right w:val="single" w:sz="6" w:space="0" w:color="000000"/>
            </w:tcBorders>
          </w:tcPr>
          <w:p w14:paraId="21A5C59E" w14:textId="28C63FEE" w:rsidR="009A2F40" w:rsidRDefault="009A2F40" w:rsidP="009A2F40">
            <w:pPr>
              <w:pStyle w:val="TAC"/>
              <w:rPr>
                <w:ins w:id="33" w:author="Bruno Landais" w:date="2021-02-02T12:43:00Z"/>
              </w:rPr>
            </w:pPr>
            <w:ins w:id="34" w:author="Bruno Landais" w:date="2021-02-02T12:43:00Z">
              <w:r>
                <w:t>O</w:t>
              </w:r>
            </w:ins>
          </w:p>
        </w:tc>
        <w:tc>
          <w:tcPr>
            <w:tcW w:w="588" w:type="pct"/>
            <w:tcBorders>
              <w:top w:val="single" w:sz="4" w:space="0" w:color="auto"/>
              <w:left w:val="single" w:sz="6" w:space="0" w:color="000000"/>
              <w:bottom w:val="single" w:sz="6" w:space="0" w:color="000000"/>
              <w:right w:val="single" w:sz="6" w:space="0" w:color="000000"/>
            </w:tcBorders>
          </w:tcPr>
          <w:p w14:paraId="6F9AF252" w14:textId="588F6580" w:rsidR="009A2F40" w:rsidRDefault="009A2F40" w:rsidP="009A2F40">
            <w:pPr>
              <w:pStyle w:val="TAL"/>
              <w:rPr>
                <w:ins w:id="35" w:author="Bruno Landais" w:date="2021-02-02T12:43:00Z"/>
              </w:rPr>
            </w:pPr>
            <w:ins w:id="36" w:author="Bruno Landais" w:date="2021-02-02T12:43:00Z">
              <w:r>
                <w:t>0..1</w:t>
              </w:r>
            </w:ins>
          </w:p>
        </w:tc>
        <w:tc>
          <w:tcPr>
            <w:tcW w:w="533" w:type="pct"/>
            <w:tcBorders>
              <w:top w:val="single" w:sz="4" w:space="0" w:color="auto"/>
              <w:left w:val="single" w:sz="6" w:space="0" w:color="000000"/>
              <w:bottom w:val="single" w:sz="6" w:space="0" w:color="000000"/>
              <w:right w:val="single" w:sz="6" w:space="0" w:color="000000"/>
            </w:tcBorders>
          </w:tcPr>
          <w:p w14:paraId="264F2F46" w14:textId="58A04E49" w:rsidR="009A2F40" w:rsidRPr="003B2883" w:rsidRDefault="009A2F40" w:rsidP="009A2F40">
            <w:pPr>
              <w:pStyle w:val="TAL"/>
              <w:rPr>
                <w:ins w:id="37" w:author="Bruno Landais" w:date="2021-02-02T12:43:00Z"/>
              </w:rPr>
            </w:pPr>
            <w:ins w:id="38" w:author="Bruno Landais" w:date="2021-02-02T12:43:00Z">
              <w:r w:rsidRPr="003B2883">
                <w:t>403 Forbidden</w:t>
              </w:r>
            </w:ins>
          </w:p>
        </w:tc>
        <w:tc>
          <w:tcPr>
            <w:tcW w:w="2660" w:type="pct"/>
            <w:tcBorders>
              <w:top w:val="single" w:sz="4" w:space="0" w:color="auto"/>
              <w:left w:val="single" w:sz="6" w:space="0" w:color="000000"/>
              <w:bottom w:val="single" w:sz="6" w:space="0" w:color="000000"/>
              <w:right w:val="single" w:sz="6" w:space="0" w:color="000000"/>
            </w:tcBorders>
          </w:tcPr>
          <w:p w14:paraId="46D55118" w14:textId="7A8993F4" w:rsidR="009A2F40" w:rsidRPr="003B2883" w:rsidRDefault="009A2F40" w:rsidP="009A2F40">
            <w:pPr>
              <w:pStyle w:val="TAL"/>
              <w:rPr>
                <w:ins w:id="39" w:author="Bruno Landais" w:date="2021-02-02T12:43:00Z"/>
              </w:rPr>
            </w:pPr>
            <w:ins w:id="40" w:author="Bruno Landais" w:date="2021-02-02T12:43:00Z">
              <w:r>
                <w:t>This error shall only be returned by an SCP or a SEPP for errors they originate.</w:t>
              </w:r>
            </w:ins>
          </w:p>
        </w:tc>
      </w:tr>
    </w:tbl>
    <w:p w14:paraId="0C500982" w14:textId="77777777" w:rsidR="007E0BA2" w:rsidRDefault="007E0BA2" w:rsidP="007E0BA2"/>
    <w:p w14:paraId="75898322" w14:textId="77777777" w:rsidR="007E0BA2" w:rsidRDefault="007E0BA2" w:rsidP="007E0BA2">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6B7B1483"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8B76C"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7EA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5A7E2"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67EA9"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61973" w14:textId="77777777" w:rsidR="007E0BA2" w:rsidRPr="00D67AB2" w:rsidRDefault="007E0BA2" w:rsidP="007E0BA2">
            <w:pPr>
              <w:pStyle w:val="TAH"/>
            </w:pPr>
            <w:r w:rsidRPr="00D67AB2">
              <w:t>Description</w:t>
            </w:r>
          </w:p>
        </w:tc>
      </w:tr>
      <w:tr w:rsidR="007E0BA2" w:rsidRPr="00D67AB2" w14:paraId="6CDAB592"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CEC738"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BDA341"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2CF4D0" w14:textId="77777777" w:rsidR="007E0BA2" w:rsidRPr="00D67AB2" w:rsidRDefault="007E0BA2" w:rsidP="007E0BA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BB8C7AD"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0F1D7" w14:textId="77777777" w:rsidR="007E0BA2" w:rsidRPr="00D67AB2" w:rsidRDefault="007E0BA2" w:rsidP="007E0BA2">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bl>
    <w:p w14:paraId="1D74949B" w14:textId="77777777" w:rsidR="007E0BA2" w:rsidRDefault="007E0BA2" w:rsidP="007E0BA2"/>
    <w:p w14:paraId="1C75CDCF" w14:textId="77777777" w:rsidR="007E0BA2" w:rsidRDefault="007E0BA2" w:rsidP="007E0BA2">
      <w:pPr>
        <w:pStyle w:val="TH"/>
      </w:pPr>
      <w:r w:rsidRPr="00D67AB2">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70CEBED7"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654D52"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543BCC"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86E870"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FD6AB"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2B50FD" w14:textId="77777777" w:rsidR="007E0BA2" w:rsidRPr="00D67AB2" w:rsidRDefault="007E0BA2" w:rsidP="007E0BA2">
            <w:pPr>
              <w:pStyle w:val="TAH"/>
            </w:pPr>
            <w:r w:rsidRPr="00D67AB2">
              <w:t>Description</w:t>
            </w:r>
          </w:p>
        </w:tc>
      </w:tr>
      <w:tr w:rsidR="007E0BA2" w:rsidRPr="00D67AB2" w14:paraId="21D5224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7C4281"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102735"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CD5A7"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D2063"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B0630F"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12A2773"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09998"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611E9B"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DFF799"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2A99DF"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DF26D" w14:textId="77777777" w:rsidR="007E0BA2" w:rsidRPr="00D70312" w:rsidRDefault="007E0BA2" w:rsidP="007E0BA2">
            <w:pPr>
              <w:pStyle w:val="TAL"/>
            </w:pPr>
            <w:r w:rsidRPr="00525507">
              <w:t>Identifier of the target NF (service) instance ID towards which the request is redirected</w:t>
            </w:r>
          </w:p>
        </w:tc>
      </w:tr>
    </w:tbl>
    <w:p w14:paraId="3938372D" w14:textId="77777777" w:rsidR="007E0BA2" w:rsidRDefault="007E0BA2" w:rsidP="007E0BA2"/>
    <w:p w14:paraId="3CA98F5E" w14:textId="77777777" w:rsidR="007E0BA2" w:rsidRDefault="007E0BA2" w:rsidP="007E0BA2">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010D89F3"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DD0B4"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6C7523"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6A132"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2E125"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40415" w14:textId="77777777" w:rsidR="007E0BA2" w:rsidRPr="00D67AB2" w:rsidRDefault="007E0BA2" w:rsidP="007E0BA2">
            <w:pPr>
              <w:pStyle w:val="TAH"/>
            </w:pPr>
            <w:r w:rsidRPr="00D67AB2">
              <w:t>Description</w:t>
            </w:r>
          </w:p>
        </w:tc>
      </w:tr>
      <w:tr w:rsidR="007E0BA2" w:rsidRPr="00D67AB2" w14:paraId="0CD28CBC"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ED77"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FE54B"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FC4564"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FECA53"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A48015"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685CFB7C"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DB961"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6D70BF"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8AECD6"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AC8FFB"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6509" w14:textId="77777777" w:rsidR="007E0BA2" w:rsidRPr="00D70312" w:rsidRDefault="007E0BA2" w:rsidP="007E0BA2">
            <w:pPr>
              <w:pStyle w:val="TAL"/>
            </w:pPr>
            <w:r w:rsidRPr="00525507">
              <w:t>Identifier of the target NF (service) instance ID towards which the request is redirected</w:t>
            </w:r>
          </w:p>
        </w:tc>
      </w:tr>
    </w:tbl>
    <w:p w14:paraId="5228AF91" w14:textId="1FDE121D" w:rsidR="007E0BA2" w:rsidRDefault="007E0BA2" w:rsidP="007E0BA2"/>
    <w:p w14:paraId="2569945E" w14:textId="5E6D911B" w:rsidR="007E0BA2" w:rsidRDefault="007E0BA2" w:rsidP="007E0BA2"/>
    <w:p w14:paraId="3B1AA1ED" w14:textId="6C87F65E"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0DA763" w14:textId="77777777" w:rsidR="007E0BA2" w:rsidRPr="003B2883" w:rsidRDefault="007E0BA2" w:rsidP="007E0BA2">
      <w:pPr>
        <w:pStyle w:val="Heading7"/>
      </w:pPr>
      <w:bookmarkStart w:id="41" w:name="_Toc43207696"/>
      <w:bookmarkStart w:id="42" w:name="_Toc58604055"/>
      <w:r w:rsidRPr="003B2883">
        <w:t>6.1.3.2.4.3.2</w:t>
      </w:r>
      <w:r w:rsidRPr="003B2883">
        <w:tab/>
        <w:t>Operation Definition</w:t>
      </w:r>
      <w:bookmarkEnd w:id="41"/>
      <w:bookmarkEnd w:id="42"/>
    </w:p>
    <w:p w14:paraId="2FDB5137" w14:textId="77777777" w:rsidR="007E0BA2" w:rsidRPr="003B2883" w:rsidRDefault="007E0BA2" w:rsidP="007E0BA2">
      <w:r w:rsidRPr="003B2883">
        <w:t>This operation shall support the request data structures specified in table 6.1.3.2.4.3.2-1 and the response data structure and response codes specified in table 6.1.3.2.4.3.2-2.</w:t>
      </w:r>
    </w:p>
    <w:p w14:paraId="0BC77311" w14:textId="77777777" w:rsidR="007E0BA2" w:rsidRPr="003B2883" w:rsidRDefault="007E0BA2" w:rsidP="007E0BA2">
      <w:pPr>
        <w:pStyle w:val="TH"/>
      </w:pPr>
      <w:r w:rsidRPr="003B2883">
        <w:lastRenderedPageBreak/>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7E0BA2" w:rsidRPr="003B2883" w14:paraId="5CAF1276" w14:textId="77777777" w:rsidTr="007E0BA2">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7D95FC9C" w14:textId="77777777" w:rsidR="007E0BA2" w:rsidRPr="003B2883" w:rsidRDefault="007E0BA2" w:rsidP="007E0BA2">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7E08D7AA" w14:textId="77777777" w:rsidR="007E0BA2" w:rsidRPr="003B2883" w:rsidRDefault="007E0BA2" w:rsidP="007E0BA2">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446A3A6" w14:textId="77777777" w:rsidR="007E0BA2" w:rsidRPr="003B2883" w:rsidRDefault="007E0BA2" w:rsidP="007E0BA2">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0D9C5" w14:textId="77777777" w:rsidR="007E0BA2" w:rsidRPr="003B2883" w:rsidRDefault="007E0BA2" w:rsidP="007E0BA2">
            <w:pPr>
              <w:pStyle w:val="TAH"/>
            </w:pPr>
            <w:r w:rsidRPr="003B2883">
              <w:t>Description</w:t>
            </w:r>
          </w:p>
        </w:tc>
      </w:tr>
      <w:tr w:rsidR="007E0BA2" w:rsidRPr="003B2883" w14:paraId="3FCA548A" w14:textId="77777777" w:rsidTr="007E0BA2">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4364260A" w14:textId="77777777" w:rsidR="007E0BA2" w:rsidRPr="003B2883" w:rsidRDefault="007E0BA2" w:rsidP="007E0BA2">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74141A0F" w14:textId="77777777" w:rsidR="007E0BA2" w:rsidRPr="003B2883" w:rsidRDefault="007E0BA2" w:rsidP="007E0BA2">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423895C7" w14:textId="77777777" w:rsidR="007E0BA2" w:rsidRPr="003B2883" w:rsidRDefault="007E0BA2" w:rsidP="007E0BA2">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0FD6D587" w14:textId="59E94683" w:rsidR="007E0BA2" w:rsidRPr="003B2883" w:rsidRDefault="00F229AE" w:rsidP="007E0BA2">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501A0A53" w14:textId="77777777" w:rsidR="007E0BA2" w:rsidRPr="003B2883" w:rsidRDefault="007E0BA2" w:rsidP="007E0BA2"/>
    <w:p w14:paraId="120AE3FA" w14:textId="77777777" w:rsidR="007E0BA2" w:rsidRPr="003B2883" w:rsidRDefault="007E0BA2" w:rsidP="007E0BA2">
      <w:pPr>
        <w:pStyle w:val="TH"/>
      </w:pPr>
      <w:r w:rsidRPr="003B2883">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3"/>
        <w:gridCol w:w="387"/>
        <w:gridCol w:w="1197"/>
        <w:gridCol w:w="1077"/>
        <w:gridCol w:w="5339"/>
        <w:tblGridChange w:id="43">
          <w:tblGrid>
            <w:gridCol w:w="9"/>
            <w:gridCol w:w="1524"/>
            <w:gridCol w:w="10"/>
            <w:gridCol w:w="377"/>
            <w:gridCol w:w="11"/>
            <w:gridCol w:w="1186"/>
            <w:gridCol w:w="13"/>
            <w:gridCol w:w="1064"/>
            <w:gridCol w:w="9"/>
            <w:gridCol w:w="5330"/>
            <w:gridCol w:w="9"/>
          </w:tblGrid>
        </w:tblGridChange>
      </w:tblGrid>
      <w:tr w:rsidR="007E0BA2" w:rsidRPr="003B2883" w14:paraId="3F8CA0E7" w14:textId="77777777" w:rsidTr="00B02A88">
        <w:trPr>
          <w:jc w:val="center"/>
        </w:trPr>
        <w:tc>
          <w:tcPr>
            <w:tcW w:w="804" w:type="pct"/>
            <w:tcBorders>
              <w:top w:val="single" w:sz="4" w:space="0" w:color="auto"/>
              <w:left w:val="single" w:sz="4" w:space="0" w:color="auto"/>
              <w:bottom w:val="single" w:sz="4" w:space="0" w:color="auto"/>
              <w:right w:val="single" w:sz="4" w:space="0" w:color="auto"/>
            </w:tcBorders>
            <w:shd w:val="clear" w:color="auto" w:fill="C0C0C0"/>
            <w:hideMark/>
          </w:tcPr>
          <w:p w14:paraId="46D8AEC8" w14:textId="77777777" w:rsidR="007E0BA2" w:rsidRPr="003B2883" w:rsidRDefault="007E0BA2" w:rsidP="007E0BA2">
            <w:pPr>
              <w:pStyle w:val="TAH"/>
            </w:pPr>
            <w:r w:rsidRPr="003B288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1B61B02" w14:textId="77777777" w:rsidR="007E0BA2" w:rsidRPr="003B2883" w:rsidRDefault="007E0BA2" w:rsidP="007E0BA2">
            <w:pPr>
              <w:pStyle w:val="TAH"/>
            </w:pPr>
            <w:r w:rsidRPr="003B2883">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4236C1DE" w14:textId="77777777" w:rsidR="007E0BA2" w:rsidRPr="003B2883" w:rsidRDefault="007E0BA2" w:rsidP="007E0BA2">
            <w:pPr>
              <w:pStyle w:val="TAH"/>
            </w:pPr>
            <w:r w:rsidRPr="003B2883">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49B82696" w14:textId="77777777" w:rsidR="007E0BA2" w:rsidRPr="003B2883" w:rsidRDefault="007E0BA2" w:rsidP="007E0BA2">
            <w:pPr>
              <w:pStyle w:val="TAH"/>
            </w:pPr>
            <w:r w:rsidRPr="003B2883">
              <w:t>Response</w:t>
            </w:r>
          </w:p>
          <w:p w14:paraId="38AD172B" w14:textId="77777777" w:rsidR="007E0BA2" w:rsidRPr="003B2883" w:rsidRDefault="007E0BA2" w:rsidP="007E0BA2">
            <w:pPr>
              <w:pStyle w:val="TAH"/>
            </w:pPr>
            <w:r w:rsidRPr="003B2883">
              <w:t>codes</w:t>
            </w:r>
          </w:p>
        </w:tc>
        <w:tc>
          <w:tcPr>
            <w:tcW w:w="2800" w:type="pct"/>
            <w:tcBorders>
              <w:top w:val="single" w:sz="4" w:space="0" w:color="auto"/>
              <w:left w:val="single" w:sz="4" w:space="0" w:color="auto"/>
              <w:bottom w:val="single" w:sz="4" w:space="0" w:color="auto"/>
              <w:right w:val="single" w:sz="4" w:space="0" w:color="auto"/>
            </w:tcBorders>
            <w:shd w:val="clear" w:color="auto" w:fill="C0C0C0"/>
            <w:hideMark/>
          </w:tcPr>
          <w:p w14:paraId="635E9BD2" w14:textId="77777777" w:rsidR="007E0BA2" w:rsidRPr="003B2883" w:rsidRDefault="007E0BA2" w:rsidP="007E0BA2">
            <w:pPr>
              <w:pStyle w:val="TAH"/>
            </w:pPr>
            <w:r w:rsidRPr="003B2883">
              <w:t>Description</w:t>
            </w:r>
          </w:p>
        </w:tc>
      </w:tr>
      <w:tr w:rsidR="007E0BA2" w:rsidRPr="003B2883" w14:paraId="6E838D57"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1105A10D" w14:textId="77777777" w:rsidR="007E0BA2" w:rsidRPr="003B2883" w:rsidRDefault="007E0BA2" w:rsidP="007E0BA2">
            <w:pPr>
              <w:pStyle w:val="TAL"/>
            </w:pPr>
            <w:proofErr w:type="spellStart"/>
            <w:r w:rsidRPr="003B2883">
              <w:t>AssignedEbiData</w:t>
            </w:r>
            <w:proofErr w:type="spellEnd"/>
          </w:p>
        </w:tc>
        <w:tc>
          <w:tcPr>
            <w:tcW w:w="203" w:type="pct"/>
            <w:tcBorders>
              <w:top w:val="single" w:sz="4" w:space="0" w:color="auto"/>
              <w:left w:val="single" w:sz="6" w:space="0" w:color="000000"/>
              <w:bottom w:val="single" w:sz="4" w:space="0" w:color="auto"/>
              <w:right w:val="single" w:sz="6" w:space="0" w:color="000000"/>
            </w:tcBorders>
          </w:tcPr>
          <w:p w14:paraId="20002F1D" w14:textId="77777777" w:rsidR="007E0BA2" w:rsidRPr="003B2883" w:rsidRDefault="007E0BA2" w:rsidP="007E0BA2">
            <w:pPr>
              <w:pStyle w:val="TAC"/>
            </w:pPr>
            <w:r w:rsidRPr="003B2883">
              <w:t>M</w:t>
            </w:r>
          </w:p>
        </w:tc>
        <w:tc>
          <w:tcPr>
            <w:tcW w:w="628" w:type="pct"/>
            <w:tcBorders>
              <w:top w:val="single" w:sz="4" w:space="0" w:color="auto"/>
              <w:left w:val="single" w:sz="6" w:space="0" w:color="000000"/>
              <w:bottom w:val="single" w:sz="4" w:space="0" w:color="auto"/>
              <w:right w:val="single" w:sz="6" w:space="0" w:color="000000"/>
            </w:tcBorders>
          </w:tcPr>
          <w:p w14:paraId="421C38A3" w14:textId="77777777" w:rsidR="007E0BA2" w:rsidRPr="003B2883" w:rsidRDefault="007E0BA2" w:rsidP="007E0BA2">
            <w:pPr>
              <w:pStyle w:val="TAL"/>
            </w:pPr>
            <w:r w:rsidRPr="003B2883">
              <w:t>1</w:t>
            </w:r>
          </w:p>
        </w:tc>
        <w:tc>
          <w:tcPr>
            <w:tcW w:w="565" w:type="pct"/>
            <w:tcBorders>
              <w:top w:val="single" w:sz="4" w:space="0" w:color="auto"/>
              <w:left w:val="single" w:sz="6" w:space="0" w:color="000000"/>
              <w:bottom w:val="single" w:sz="4" w:space="0" w:color="auto"/>
              <w:right w:val="single" w:sz="6" w:space="0" w:color="000000"/>
            </w:tcBorders>
          </w:tcPr>
          <w:p w14:paraId="4FB59B88" w14:textId="77777777" w:rsidR="007E0BA2" w:rsidRPr="003B2883" w:rsidRDefault="007E0BA2" w:rsidP="007E0BA2">
            <w:pPr>
              <w:pStyle w:val="TAL"/>
            </w:pPr>
            <w:r w:rsidRPr="003B2883">
              <w:t>200 OK</w:t>
            </w:r>
          </w:p>
        </w:tc>
        <w:tc>
          <w:tcPr>
            <w:tcW w:w="2800" w:type="pct"/>
            <w:tcBorders>
              <w:top w:val="single" w:sz="4" w:space="0" w:color="auto"/>
              <w:left w:val="single" w:sz="6" w:space="0" w:color="000000"/>
              <w:bottom w:val="single" w:sz="4" w:space="0" w:color="auto"/>
              <w:right w:val="single" w:sz="6" w:space="0" w:color="000000"/>
            </w:tcBorders>
          </w:tcPr>
          <w:p w14:paraId="17B17F9F" w14:textId="77777777" w:rsidR="00F229AE" w:rsidRPr="003B2883" w:rsidRDefault="00F229AE" w:rsidP="00F229AE">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34605402" w14:textId="0F79BEF5" w:rsidR="007E0BA2" w:rsidRPr="003B2883" w:rsidRDefault="00F229AE" w:rsidP="00F229AE">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7E0BA2" w:rsidRPr="003B2883" w14:paraId="18FCC42C"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47D240C9" w14:textId="77777777" w:rsidR="007E0BA2" w:rsidRPr="003B2883" w:rsidRDefault="007E0BA2" w:rsidP="007E0BA2">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680C345C"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3741A95B"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6D0ACC2A" w14:textId="77777777" w:rsidR="007E0BA2" w:rsidRPr="003B2883" w:rsidRDefault="007E0BA2" w:rsidP="007E0BA2">
            <w:pPr>
              <w:pStyle w:val="TAL"/>
            </w:pPr>
            <w:r>
              <w:t>307 Temporary Redirect</w:t>
            </w:r>
          </w:p>
        </w:tc>
        <w:tc>
          <w:tcPr>
            <w:tcW w:w="2800" w:type="pct"/>
            <w:tcBorders>
              <w:top w:val="single" w:sz="4" w:space="0" w:color="auto"/>
              <w:left w:val="single" w:sz="6" w:space="0" w:color="000000"/>
              <w:bottom w:val="single" w:sz="4" w:space="0" w:color="auto"/>
              <w:right w:val="single" w:sz="6" w:space="0" w:color="000000"/>
            </w:tcBorders>
          </w:tcPr>
          <w:p w14:paraId="52476BBB"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7A3694B3"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33FE7A4B" w14:textId="77777777" w:rsidR="007E0BA2" w:rsidRPr="003B2883" w:rsidRDefault="007E0BA2" w:rsidP="007E0BA2">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44A64C76"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3AD03411"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606A4AEA" w14:textId="77777777" w:rsidR="007E0BA2" w:rsidRPr="003B2883" w:rsidRDefault="007E0BA2" w:rsidP="007E0BA2">
            <w:pPr>
              <w:pStyle w:val="TAL"/>
            </w:pPr>
            <w:r>
              <w:t>308 Permanent Redirect</w:t>
            </w:r>
          </w:p>
        </w:tc>
        <w:tc>
          <w:tcPr>
            <w:tcW w:w="2800" w:type="pct"/>
            <w:tcBorders>
              <w:top w:val="single" w:sz="4" w:space="0" w:color="auto"/>
              <w:left w:val="single" w:sz="6" w:space="0" w:color="000000"/>
              <w:bottom w:val="single" w:sz="4" w:space="0" w:color="auto"/>
              <w:right w:val="single" w:sz="6" w:space="0" w:color="000000"/>
            </w:tcBorders>
          </w:tcPr>
          <w:p w14:paraId="68C8CB92"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16E061BD"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1AF3901D" w14:textId="77777777" w:rsidR="007E0BA2" w:rsidRPr="003B2883" w:rsidRDefault="007E0BA2" w:rsidP="007E0BA2">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
          <w:p w14:paraId="0CEC7065"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65A08D95"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5B64847D" w14:textId="77777777" w:rsidR="007E0BA2" w:rsidRPr="003B2883" w:rsidRDefault="007E0BA2" w:rsidP="007E0BA2">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3A3B96D0" w14:textId="77777777" w:rsidR="007E0BA2" w:rsidRPr="003B2883" w:rsidRDefault="007E0BA2" w:rsidP="007E0BA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1B157684" w14:textId="77777777" w:rsidR="007E0BA2" w:rsidRPr="003B2883" w:rsidRDefault="007E0BA2" w:rsidP="007E0BA2">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21706E56" w14:textId="77777777" w:rsidR="007E0BA2" w:rsidRPr="003B2883" w:rsidRDefault="007E0BA2" w:rsidP="007E0BA2">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71459E8C" w14:textId="77777777" w:rsidR="007E0BA2" w:rsidRPr="003B2883" w:rsidRDefault="007E0BA2" w:rsidP="007E0BA2">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9A2F40" w:rsidRPr="003B2883" w14:paraId="4236A148" w14:textId="77777777" w:rsidTr="00B02A88">
        <w:trPr>
          <w:jc w:val="center"/>
          <w:ins w:id="44" w:author="Bruno Landais" w:date="2021-02-02T12:44:00Z"/>
        </w:trPr>
        <w:tc>
          <w:tcPr>
            <w:tcW w:w="804" w:type="pct"/>
            <w:tcBorders>
              <w:top w:val="single" w:sz="4" w:space="0" w:color="auto"/>
              <w:left w:val="single" w:sz="6" w:space="0" w:color="000000"/>
              <w:bottom w:val="single" w:sz="4" w:space="0" w:color="auto"/>
              <w:right w:val="single" w:sz="6" w:space="0" w:color="000000"/>
            </w:tcBorders>
          </w:tcPr>
          <w:p w14:paraId="57F9F7EF" w14:textId="1006F6B6" w:rsidR="009A2F40" w:rsidRPr="003B2883" w:rsidRDefault="009A2F40" w:rsidP="009A2F40">
            <w:pPr>
              <w:pStyle w:val="TAL"/>
              <w:rPr>
                <w:ins w:id="45" w:author="Bruno Landais" w:date="2021-02-02T12:44:00Z"/>
              </w:rPr>
            </w:pPr>
            <w:proofErr w:type="spellStart"/>
            <w:ins w:id="46" w:author="Bruno Landais" w:date="2021-02-02T12:44:00Z">
              <w:r>
                <w:t>ProblemDetails</w:t>
              </w:r>
              <w:proofErr w:type="spellEnd"/>
            </w:ins>
          </w:p>
        </w:tc>
        <w:tc>
          <w:tcPr>
            <w:tcW w:w="203" w:type="pct"/>
            <w:tcBorders>
              <w:top w:val="single" w:sz="4" w:space="0" w:color="auto"/>
              <w:left w:val="single" w:sz="6" w:space="0" w:color="000000"/>
              <w:bottom w:val="single" w:sz="4" w:space="0" w:color="auto"/>
              <w:right w:val="single" w:sz="6" w:space="0" w:color="000000"/>
            </w:tcBorders>
          </w:tcPr>
          <w:p w14:paraId="2BA97AF2" w14:textId="76335318" w:rsidR="009A2F40" w:rsidRDefault="009A2F40" w:rsidP="009A2F40">
            <w:pPr>
              <w:pStyle w:val="TAC"/>
              <w:rPr>
                <w:ins w:id="47" w:author="Bruno Landais" w:date="2021-02-02T12:44:00Z"/>
              </w:rPr>
            </w:pPr>
            <w:ins w:id="48" w:author="Bruno Landais" w:date="2021-02-02T12:44:00Z">
              <w:r>
                <w:t>O</w:t>
              </w:r>
            </w:ins>
          </w:p>
        </w:tc>
        <w:tc>
          <w:tcPr>
            <w:tcW w:w="628" w:type="pct"/>
            <w:tcBorders>
              <w:top w:val="single" w:sz="4" w:space="0" w:color="auto"/>
              <w:left w:val="single" w:sz="6" w:space="0" w:color="000000"/>
              <w:bottom w:val="single" w:sz="4" w:space="0" w:color="auto"/>
              <w:right w:val="single" w:sz="6" w:space="0" w:color="000000"/>
            </w:tcBorders>
          </w:tcPr>
          <w:p w14:paraId="1FDE57B4" w14:textId="2A07BBA7" w:rsidR="009A2F40" w:rsidRDefault="009A2F40" w:rsidP="009A2F40">
            <w:pPr>
              <w:pStyle w:val="TAL"/>
              <w:rPr>
                <w:ins w:id="49" w:author="Bruno Landais" w:date="2021-02-02T12:44:00Z"/>
              </w:rPr>
            </w:pPr>
            <w:ins w:id="50" w:author="Bruno Landais" w:date="2021-02-02T12:44:00Z">
              <w:r>
                <w:t>0..1</w:t>
              </w:r>
            </w:ins>
          </w:p>
        </w:tc>
        <w:tc>
          <w:tcPr>
            <w:tcW w:w="565" w:type="pct"/>
            <w:tcBorders>
              <w:top w:val="single" w:sz="4" w:space="0" w:color="auto"/>
              <w:left w:val="single" w:sz="6" w:space="0" w:color="000000"/>
              <w:bottom w:val="single" w:sz="4" w:space="0" w:color="auto"/>
              <w:right w:val="single" w:sz="6" w:space="0" w:color="000000"/>
            </w:tcBorders>
          </w:tcPr>
          <w:p w14:paraId="2FD75A4D" w14:textId="05B6B9EE" w:rsidR="009A2F40" w:rsidRPr="003B2883" w:rsidRDefault="009A2F40" w:rsidP="009A2F40">
            <w:pPr>
              <w:pStyle w:val="TAL"/>
              <w:rPr>
                <w:ins w:id="51" w:author="Bruno Landais" w:date="2021-02-02T12:44:00Z"/>
              </w:rPr>
            </w:pPr>
            <w:ins w:id="52" w:author="Bruno Landais" w:date="2021-02-02T12:44:00Z">
              <w:r w:rsidRPr="003B2883">
                <w:t>403 Forbidden</w:t>
              </w:r>
            </w:ins>
          </w:p>
        </w:tc>
        <w:tc>
          <w:tcPr>
            <w:tcW w:w="2800" w:type="pct"/>
            <w:tcBorders>
              <w:top w:val="single" w:sz="4" w:space="0" w:color="auto"/>
              <w:left w:val="single" w:sz="6" w:space="0" w:color="000000"/>
              <w:bottom w:val="single" w:sz="4" w:space="0" w:color="auto"/>
              <w:right w:val="single" w:sz="6" w:space="0" w:color="000000"/>
            </w:tcBorders>
          </w:tcPr>
          <w:p w14:paraId="73B00181" w14:textId="00D2569E" w:rsidR="009A2F40" w:rsidRPr="003B2883" w:rsidRDefault="009A2F40" w:rsidP="009A2F40">
            <w:pPr>
              <w:pStyle w:val="TAL"/>
              <w:rPr>
                <w:ins w:id="53" w:author="Bruno Landais" w:date="2021-02-02T12:44:00Z"/>
              </w:rPr>
            </w:pPr>
            <w:ins w:id="54" w:author="Bruno Landais" w:date="2021-02-02T12:44:00Z">
              <w:r>
                <w:t xml:space="preserve">This error shall only be returned by an SCP for errors </w:t>
              </w:r>
            </w:ins>
            <w:ins w:id="55" w:author="Bruno Landais" w:date="2021-02-02T13:48:00Z">
              <w:r w:rsidR="002B66D8">
                <w:t>it</w:t>
              </w:r>
            </w:ins>
            <w:ins w:id="56" w:author="Bruno Landais" w:date="2021-02-02T12:44:00Z">
              <w:r>
                <w:t xml:space="preserve"> originate</w:t>
              </w:r>
            </w:ins>
            <w:ins w:id="57" w:author="Bruno Landais" w:date="2021-02-02T13:48:00Z">
              <w:r w:rsidR="002B66D8">
                <w:t>s</w:t>
              </w:r>
            </w:ins>
            <w:ins w:id="58" w:author="Bruno Landais" w:date="2021-02-02T12:44:00Z">
              <w:r>
                <w:t>.</w:t>
              </w:r>
            </w:ins>
          </w:p>
        </w:tc>
      </w:tr>
      <w:tr w:rsidR="007E0BA2" w:rsidRPr="003B2883" w14:paraId="1B27CD8F" w14:textId="77777777" w:rsidTr="00B02A88">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59" w:author="Bruno Landais" w:date="2021-02-02T12:44: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60" w:author="Bruno Landais" w:date="2021-02-02T12:44:00Z">
            <w:trPr>
              <w:gridBefore w:val="1"/>
              <w:jc w:val="center"/>
            </w:trPr>
          </w:trPrChange>
        </w:trPr>
        <w:tc>
          <w:tcPr>
            <w:tcW w:w="804" w:type="pct"/>
            <w:tcBorders>
              <w:top w:val="single" w:sz="4" w:space="0" w:color="auto"/>
              <w:left w:val="single" w:sz="6" w:space="0" w:color="000000"/>
              <w:bottom w:val="single" w:sz="4" w:space="0" w:color="auto"/>
              <w:right w:val="single" w:sz="6" w:space="0" w:color="000000"/>
            </w:tcBorders>
            <w:tcPrChange w:id="61" w:author="Bruno Landais" w:date="2021-02-02T12:44:00Z">
              <w:tcPr>
                <w:tcW w:w="805" w:type="pct"/>
                <w:gridSpan w:val="2"/>
                <w:tcBorders>
                  <w:top w:val="single" w:sz="4" w:space="0" w:color="auto"/>
                  <w:left w:val="single" w:sz="6" w:space="0" w:color="000000"/>
                  <w:bottom w:val="single" w:sz="6" w:space="0" w:color="000000"/>
                  <w:right w:val="single" w:sz="6" w:space="0" w:color="000000"/>
                </w:tcBorders>
              </w:tcPr>
            </w:tcPrChange>
          </w:tcPr>
          <w:p w14:paraId="39125352" w14:textId="77777777" w:rsidR="007E0BA2" w:rsidRPr="003B2883" w:rsidRDefault="007E0BA2" w:rsidP="007E0BA2">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Change w:id="62" w:author="Bruno Landais" w:date="2021-02-02T12:44:00Z">
              <w:tcPr>
                <w:tcW w:w="204" w:type="pct"/>
                <w:gridSpan w:val="2"/>
                <w:tcBorders>
                  <w:top w:val="single" w:sz="4" w:space="0" w:color="auto"/>
                  <w:left w:val="single" w:sz="6" w:space="0" w:color="000000"/>
                  <w:bottom w:val="single" w:sz="6" w:space="0" w:color="000000"/>
                  <w:right w:val="single" w:sz="6" w:space="0" w:color="000000"/>
                </w:tcBorders>
              </w:tcPr>
            </w:tcPrChange>
          </w:tcPr>
          <w:p w14:paraId="0F134B75" w14:textId="5D11D0F6" w:rsidR="007E0BA2" w:rsidRPr="003B2883" w:rsidDel="00E801B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Change w:id="63" w:author="Bruno Landais" w:date="2021-02-02T12:44:00Z">
              <w:tcPr>
                <w:tcW w:w="629" w:type="pct"/>
                <w:gridSpan w:val="2"/>
                <w:tcBorders>
                  <w:top w:val="single" w:sz="4" w:space="0" w:color="auto"/>
                  <w:left w:val="single" w:sz="6" w:space="0" w:color="000000"/>
                  <w:bottom w:val="single" w:sz="6" w:space="0" w:color="000000"/>
                  <w:right w:val="single" w:sz="6" w:space="0" w:color="000000"/>
                </w:tcBorders>
              </w:tcPr>
            </w:tcPrChange>
          </w:tcPr>
          <w:p w14:paraId="724272BC"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Change w:id="64" w:author="Bruno Landais" w:date="2021-02-02T12:44:00Z">
              <w:tcPr>
                <w:tcW w:w="563" w:type="pct"/>
                <w:gridSpan w:val="2"/>
                <w:tcBorders>
                  <w:top w:val="single" w:sz="4" w:space="0" w:color="auto"/>
                  <w:left w:val="single" w:sz="6" w:space="0" w:color="000000"/>
                  <w:bottom w:val="single" w:sz="6" w:space="0" w:color="000000"/>
                  <w:right w:val="single" w:sz="6" w:space="0" w:color="000000"/>
                </w:tcBorders>
              </w:tcPr>
            </w:tcPrChange>
          </w:tcPr>
          <w:p w14:paraId="7A388F14" w14:textId="77777777" w:rsidR="007E0BA2" w:rsidRPr="003B2883" w:rsidRDefault="007E0BA2" w:rsidP="007E0BA2">
            <w:pPr>
              <w:pStyle w:val="TAL"/>
            </w:pPr>
            <w:r w:rsidRPr="003B2883">
              <w:rPr>
                <w:rFonts w:hint="eastAsia"/>
              </w:rPr>
              <w:t>409 Conflict</w:t>
            </w:r>
          </w:p>
        </w:tc>
        <w:tc>
          <w:tcPr>
            <w:tcW w:w="2800" w:type="pct"/>
            <w:tcBorders>
              <w:top w:val="single" w:sz="4" w:space="0" w:color="auto"/>
              <w:left w:val="single" w:sz="6" w:space="0" w:color="000000"/>
              <w:bottom w:val="single" w:sz="4" w:space="0" w:color="auto"/>
              <w:right w:val="single" w:sz="6" w:space="0" w:color="000000"/>
            </w:tcBorders>
            <w:tcPrChange w:id="65" w:author="Bruno Landais" w:date="2021-02-02T12:44:00Z">
              <w:tcPr>
                <w:tcW w:w="2800" w:type="pct"/>
                <w:gridSpan w:val="2"/>
                <w:tcBorders>
                  <w:top w:val="single" w:sz="4" w:space="0" w:color="auto"/>
                  <w:left w:val="single" w:sz="6" w:space="0" w:color="000000"/>
                  <w:bottom w:val="single" w:sz="6" w:space="0" w:color="000000"/>
                  <w:right w:val="single" w:sz="6" w:space="0" w:color="000000"/>
                </w:tcBorders>
              </w:tcPr>
            </w:tcPrChange>
          </w:tcPr>
          <w:p w14:paraId="66D5EAF9" w14:textId="77777777" w:rsidR="007E0BA2" w:rsidRPr="003B2883" w:rsidRDefault="007E0BA2" w:rsidP="007E0BA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37A44446" w14:textId="77777777" w:rsidR="007E0BA2" w:rsidRPr="000F43AB" w:rsidRDefault="007E0BA2" w:rsidP="007E0BA2">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33DC07E6" w14:textId="77777777" w:rsidR="007E0BA2" w:rsidRPr="00C70AF3" w:rsidRDefault="007E0BA2" w:rsidP="007E0BA2">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bl>
    <w:p w14:paraId="6105B9F8" w14:textId="77777777" w:rsidR="007E0BA2" w:rsidRDefault="007E0BA2" w:rsidP="007E0BA2"/>
    <w:p w14:paraId="33BC42D3" w14:textId="77777777" w:rsidR="007E0BA2" w:rsidRDefault="007E0BA2" w:rsidP="007E0BA2">
      <w:pPr>
        <w:pStyle w:val="TH"/>
      </w:pPr>
      <w:r w:rsidRPr="00D67AB2">
        <w:lastRenderedPageBreak/>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654DBFA"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C696D"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454D17"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AB6B09"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5FF88"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98ADEB" w14:textId="77777777" w:rsidR="007E0BA2" w:rsidRPr="00D67AB2" w:rsidRDefault="007E0BA2" w:rsidP="007E0BA2">
            <w:pPr>
              <w:pStyle w:val="TAH"/>
            </w:pPr>
            <w:r w:rsidRPr="00D67AB2">
              <w:t>Description</w:t>
            </w:r>
          </w:p>
        </w:tc>
      </w:tr>
      <w:tr w:rsidR="007E0BA2" w:rsidRPr="00D67AB2" w14:paraId="11C3583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87D240"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99F38"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DE32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7F8D9C"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4F9E"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55285FD"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1BD41B"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A4C408"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0157E6"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5E919"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C360D" w14:textId="77777777" w:rsidR="007E0BA2" w:rsidRPr="00D70312" w:rsidRDefault="007E0BA2" w:rsidP="007E0BA2">
            <w:pPr>
              <w:pStyle w:val="TAL"/>
            </w:pPr>
            <w:r w:rsidRPr="00525507">
              <w:t>Identifier of the target NF (service) instance ID towards which the request is redirected</w:t>
            </w:r>
          </w:p>
        </w:tc>
      </w:tr>
    </w:tbl>
    <w:p w14:paraId="39EAF8A7" w14:textId="77777777" w:rsidR="007E0BA2" w:rsidRDefault="007E0BA2" w:rsidP="007E0BA2"/>
    <w:p w14:paraId="0651EBEC" w14:textId="77777777" w:rsidR="007E0BA2" w:rsidRDefault="007E0BA2" w:rsidP="007E0BA2">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51A9D324"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D47AA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12750"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FE0413"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EF28D6"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FE9513" w14:textId="77777777" w:rsidR="007E0BA2" w:rsidRPr="00D67AB2" w:rsidRDefault="007E0BA2" w:rsidP="007E0BA2">
            <w:pPr>
              <w:pStyle w:val="TAH"/>
            </w:pPr>
            <w:r w:rsidRPr="00D67AB2">
              <w:t>Description</w:t>
            </w:r>
          </w:p>
        </w:tc>
      </w:tr>
      <w:tr w:rsidR="007E0BA2" w:rsidRPr="00D67AB2" w14:paraId="35CF64C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15F2BA"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0DC3E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224CC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E7C3BD"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CD68C"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2CCD0345"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99DFA"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E6A72"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165D2B"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013EF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D89B5C" w14:textId="77777777" w:rsidR="007E0BA2" w:rsidRPr="00D70312" w:rsidRDefault="007E0BA2" w:rsidP="007E0BA2">
            <w:pPr>
              <w:pStyle w:val="TAL"/>
            </w:pPr>
            <w:r w:rsidRPr="00525507">
              <w:t>Identifier of the target NF (service) instance ID towards which the request is redirected</w:t>
            </w:r>
          </w:p>
        </w:tc>
      </w:tr>
    </w:tbl>
    <w:p w14:paraId="500348A7" w14:textId="14F627FA" w:rsidR="007E0BA2" w:rsidRDefault="007E0BA2" w:rsidP="007E0BA2"/>
    <w:p w14:paraId="42686CC0" w14:textId="0ACC558E" w:rsidR="007E0BA2" w:rsidRDefault="007E0BA2" w:rsidP="007E0BA2"/>
    <w:p w14:paraId="0461FE17"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ABDD835" w14:textId="77777777" w:rsidR="007E0BA2" w:rsidRPr="003B2883" w:rsidRDefault="007E0BA2" w:rsidP="007E0BA2">
      <w:pPr>
        <w:pStyle w:val="Heading6"/>
        <w:rPr>
          <w:lang w:eastAsia="zh-CN"/>
        </w:rPr>
      </w:pPr>
      <w:bookmarkStart w:id="66" w:name="_Toc25156295"/>
      <w:bookmarkStart w:id="67" w:name="_Toc34124597"/>
      <w:bookmarkStart w:id="68" w:name="_Toc43207719"/>
      <w:bookmarkStart w:id="69" w:name="_Toc49857191"/>
      <w:bookmarkStart w:id="70" w:name="_Toc56677027"/>
      <w:bookmarkStart w:id="71" w:name="_Toc56696275"/>
      <w:bookmarkStart w:id="72" w:name="_Toc58604081"/>
      <w:r w:rsidRPr="003B2883">
        <w:t>6.1.3.5.3.1</w:t>
      </w:r>
      <w:r w:rsidRPr="003B2883">
        <w:tab/>
      </w:r>
      <w:r w:rsidRPr="003B2883">
        <w:rPr>
          <w:rFonts w:hint="eastAsia"/>
          <w:lang w:eastAsia="zh-CN"/>
        </w:rPr>
        <w:t>POST</w:t>
      </w:r>
      <w:bookmarkEnd w:id="66"/>
      <w:bookmarkEnd w:id="67"/>
      <w:bookmarkEnd w:id="68"/>
      <w:bookmarkEnd w:id="69"/>
      <w:bookmarkEnd w:id="70"/>
      <w:bookmarkEnd w:id="71"/>
      <w:bookmarkEnd w:id="72"/>
    </w:p>
    <w:p w14:paraId="601C5047" w14:textId="77777777" w:rsidR="007E0BA2" w:rsidRPr="003B2883" w:rsidRDefault="007E0BA2" w:rsidP="007E0BA2">
      <w:r w:rsidRPr="003B2883">
        <w:t>This method initiates a N1 message and/or N2 message transfer at the AMF and may create a resource to store the N1 message if the UE is not reachable or if the UE is paged.</w:t>
      </w:r>
    </w:p>
    <w:p w14:paraId="3940AAB4" w14:textId="77777777" w:rsidR="007E0BA2" w:rsidRPr="003B2883" w:rsidRDefault="007E0BA2" w:rsidP="007E0BA2">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00E19F59" w14:textId="77777777" w:rsidR="007E0BA2" w:rsidRPr="003B2883" w:rsidRDefault="007E0BA2" w:rsidP="007E0BA2">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E0BA2" w:rsidRPr="003B2883" w14:paraId="56E70244" w14:textId="77777777" w:rsidTr="007E0BA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AAAD8A5" w14:textId="77777777" w:rsidR="007E0BA2" w:rsidRPr="003B2883" w:rsidRDefault="007E0BA2" w:rsidP="007E0BA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461E71" w14:textId="77777777" w:rsidR="007E0BA2" w:rsidRPr="003B2883" w:rsidRDefault="007E0BA2" w:rsidP="007E0BA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80A9498" w14:textId="77777777" w:rsidR="007E0BA2" w:rsidRPr="003B2883" w:rsidRDefault="007E0BA2" w:rsidP="007E0BA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33FE4" w14:textId="77777777" w:rsidR="007E0BA2" w:rsidRPr="003B2883" w:rsidRDefault="007E0BA2" w:rsidP="007E0BA2">
            <w:pPr>
              <w:pStyle w:val="TAH"/>
            </w:pPr>
            <w:r w:rsidRPr="003B2883">
              <w:t>Description</w:t>
            </w:r>
          </w:p>
        </w:tc>
      </w:tr>
      <w:tr w:rsidR="007E0BA2" w:rsidRPr="003B2883" w14:paraId="65DF737E" w14:textId="77777777" w:rsidTr="007E0BA2">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74ECEE1" w14:textId="77777777" w:rsidR="007E0BA2" w:rsidRPr="003B2883" w:rsidRDefault="007E0BA2" w:rsidP="007E0BA2">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5638853" w14:textId="77777777" w:rsidR="007E0BA2" w:rsidRPr="003B2883" w:rsidRDefault="007E0BA2" w:rsidP="007E0BA2">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67191EB" w14:textId="77777777" w:rsidR="007E0BA2" w:rsidRPr="003B2883" w:rsidRDefault="007E0BA2" w:rsidP="007E0BA2">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7DF7E64B" w14:textId="77777777" w:rsidR="007E0BA2" w:rsidRPr="003B2883" w:rsidRDefault="007E0BA2" w:rsidP="007E0BA2">
            <w:pPr>
              <w:pStyle w:val="TAL"/>
              <w:rPr>
                <w:rFonts w:cs="Arial"/>
                <w:szCs w:val="18"/>
                <w:lang w:val="en-US" w:eastAsia="zh-CN"/>
              </w:rPr>
            </w:pPr>
            <w:r w:rsidRPr="003B2883">
              <w:rPr>
                <w:rFonts w:cs="Arial"/>
                <w:szCs w:val="18"/>
                <w:lang w:val="en-US" w:eastAsia="zh-CN"/>
              </w:rPr>
              <w:t>This contains:</w:t>
            </w:r>
          </w:p>
          <w:p w14:paraId="2A4ACA40" w14:textId="77777777" w:rsidR="007E0BA2" w:rsidRPr="003B2883" w:rsidRDefault="007E0BA2" w:rsidP="007E0BA2">
            <w:pPr>
              <w:pStyle w:val="TAL"/>
              <w:ind w:left="301" w:hanging="301"/>
            </w:pPr>
            <w:r w:rsidRPr="003B2883">
              <w:t>-</w:t>
            </w:r>
            <w:r w:rsidRPr="003B2883">
              <w:tab/>
              <w:t>N1 message, if the NF Service Consumer requests to transfer an N1 message to the UE or;</w:t>
            </w:r>
          </w:p>
          <w:p w14:paraId="123DCE99" w14:textId="77777777" w:rsidR="007E0BA2" w:rsidRPr="003B2883" w:rsidRDefault="007E0BA2" w:rsidP="007E0BA2">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682B72C9" w14:textId="77777777" w:rsidR="007E0BA2" w:rsidRPr="003B2883" w:rsidRDefault="007E0BA2" w:rsidP="007E0BA2">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485E86E2" w14:textId="77777777" w:rsidR="007E0BA2" w:rsidRPr="003B2883" w:rsidRDefault="007E0BA2" w:rsidP="007E0BA2"/>
    <w:p w14:paraId="6D696B55" w14:textId="77777777" w:rsidR="007E0BA2" w:rsidRPr="003B2883" w:rsidRDefault="007E0BA2" w:rsidP="007E0BA2">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7E0BA2" w:rsidRPr="003B2883" w14:paraId="11FC3876" w14:textId="77777777" w:rsidTr="007C02A0">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004796EA" w14:textId="77777777" w:rsidR="007E0BA2" w:rsidRPr="003B2883" w:rsidRDefault="007E0BA2" w:rsidP="007E0BA2">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55754C60" w14:textId="77777777" w:rsidR="007E0BA2" w:rsidRPr="003B2883" w:rsidRDefault="007E0BA2" w:rsidP="007E0BA2">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0FFFCFA7" w14:textId="77777777" w:rsidR="007E0BA2" w:rsidRPr="003B2883" w:rsidRDefault="007E0BA2" w:rsidP="007E0BA2">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63CDF42F" w14:textId="77777777" w:rsidR="007E0BA2" w:rsidRPr="003B2883" w:rsidRDefault="007E0BA2" w:rsidP="007E0BA2">
            <w:pPr>
              <w:pStyle w:val="TAH"/>
            </w:pPr>
            <w:r w:rsidRPr="003B2883">
              <w:t>Response</w:t>
            </w:r>
          </w:p>
          <w:p w14:paraId="6F1DA9F4" w14:textId="77777777" w:rsidR="007E0BA2" w:rsidRPr="003B2883" w:rsidRDefault="007E0BA2" w:rsidP="007E0BA2">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600DF1A5" w14:textId="77777777" w:rsidR="007E0BA2" w:rsidRPr="003B2883" w:rsidRDefault="007E0BA2" w:rsidP="007E0BA2">
            <w:pPr>
              <w:pStyle w:val="TAH"/>
            </w:pPr>
            <w:r w:rsidRPr="003B2883">
              <w:t>Description</w:t>
            </w:r>
          </w:p>
        </w:tc>
      </w:tr>
      <w:tr w:rsidR="007E0BA2" w:rsidRPr="003B2883" w14:paraId="2E4ECC62"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40EC177" w14:textId="77777777" w:rsidR="007E0BA2" w:rsidRPr="003B2883" w:rsidRDefault="007E0BA2" w:rsidP="007E0BA2">
            <w:pPr>
              <w:pStyle w:val="TAL"/>
              <w:rPr>
                <w:lang w:eastAsia="zh-CN"/>
              </w:rPr>
            </w:pPr>
            <w:r w:rsidRPr="003B2883">
              <w:rPr>
                <w:lang w:eastAsia="zh-CN"/>
              </w:rPr>
              <w:t>N1N2MessageTransferRspData</w:t>
            </w:r>
          </w:p>
          <w:p w14:paraId="1520A75C" w14:textId="77777777" w:rsidR="007E0BA2" w:rsidRPr="003B2883" w:rsidRDefault="007E0BA2" w:rsidP="007E0BA2">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20C11F95" w14:textId="77777777" w:rsidR="007E0BA2" w:rsidRPr="003B2883" w:rsidRDefault="007E0BA2" w:rsidP="007E0BA2">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2BE56295" w14:textId="77777777" w:rsidR="007E0BA2" w:rsidRPr="003B2883" w:rsidRDefault="007E0BA2" w:rsidP="007E0BA2">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1A03C499" w14:textId="77777777" w:rsidR="007E0BA2" w:rsidRPr="003B2883" w:rsidRDefault="007E0BA2" w:rsidP="007E0BA2">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1D99EC96" w14:textId="77777777" w:rsidR="007E0BA2" w:rsidRPr="003B2883" w:rsidRDefault="007E0BA2" w:rsidP="007E0BA2">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35160984" w14:textId="77777777" w:rsidR="007E0BA2" w:rsidRPr="003B2883" w:rsidRDefault="007E0BA2" w:rsidP="007E0BA2">
            <w:pPr>
              <w:pStyle w:val="TAL"/>
            </w:pPr>
          </w:p>
          <w:p w14:paraId="2977CA52" w14:textId="77777777" w:rsidR="007E0BA2" w:rsidRPr="003B2883" w:rsidRDefault="007E0BA2" w:rsidP="007E0BA2">
            <w:pPr>
              <w:pStyle w:val="TAL"/>
            </w:pPr>
            <w:r w:rsidRPr="003B2883">
              <w:t>The cause included in the response body shall be set to one of the following values:</w:t>
            </w:r>
          </w:p>
          <w:p w14:paraId="73997C8F" w14:textId="77777777" w:rsidR="007E0BA2" w:rsidRPr="003B2883" w:rsidRDefault="007E0BA2" w:rsidP="007E0BA2">
            <w:pPr>
              <w:pStyle w:val="TAL"/>
            </w:pPr>
            <w:r w:rsidRPr="003B2883">
              <w:t>-</w:t>
            </w:r>
            <w:r w:rsidRPr="003B2883">
              <w:tab/>
              <w:t>WAITING_FOR_ASYNCHRONOUS_TRANSFER</w:t>
            </w:r>
          </w:p>
          <w:p w14:paraId="624C72CF" w14:textId="77777777" w:rsidR="007E0BA2" w:rsidRPr="003B2883" w:rsidRDefault="007E0BA2" w:rsidP="007E0BA2">
            <w:pPr>
              <w:pStyle w:val="TAL"/>
            </w:pPr>
            <w:r w:rsidRPr="003B2883">
              <w:t>-</w:t>
            </w:r>
            <w:r w:rsidRPr="003B2883">
              <w:tab/>
              <w:t>ATTEMPTING_TO_REACH_UE</w:t>
            </w:r>
          </w:p>
          <w:p w14:paraId="29DD4897" w14:textId="77777777" w:rsidR="007E0BA2" w:rsidRPr="003B2883" w:rsidRDefault="007E0BA2" w:rsidP="007E0BA2">
            <w:pPr>
              <w:pStyle w:val="TAL"/>
            </w:pPr>
          </w:p>
          <w:p w14:paraId="29369715" w14:textId="77777777" w:rsidR="007E0BA2" w:rsidRPr="003B2883" w:rsidRDefault="007E0BA2" w:rsidP="007E0BA2">
            <w:pPr>
              <w:pStyle w:val="TAL"/>
            </w:pPr>
            <w:r w:rsidRPr="003B2883">
              <w:t>The HTTP response shall include a "Location" HTTP header that contains the resource URI of the created resource.</w:t>
            </w:r>
          </w:p>
        </w:tc>
      </w:tr>
      <w:tr w:rsidR="007E0BA2" w:rsidRPr="003B2883" w14:paraId="2A5A902C"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20039795" w14:textId="77777777" w:rsidR="007E0BA2" w:rsidRPr="003B2883" w:rsidRDefault="007E0BA2" w:rsidP="007E0BA2">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44DAE9A6" w14:textId="77777777" w:rsidR="007E0BA2" w:rsidRPr="003B2883" w:rsidRDefault="007E0BA2" w:rsidP="007E0BA2">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1D4259D4" w14:textId="77777777" w:rsidR="007E0BA2" w:rsidRPr="003B2883" w:rsidRDefault="007E0BA2" w:rsidP="007E0BA2">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57CC94C" w14:textId="77777777" w:rsidR="007E0BA2" w:rsidRPr="003B2883" w:rsidRDefault="007E0BA2" w:rsidP="007E0BA2">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6F4333AF" w14:textId="77777777" w:rsidR="007E0BA2" w:rsidRPr="003B2883" w:rsidRDefault="007E0BA2" w:rsidP="007E0BA2">
            <w:pPr>
              <w:pStyle w:val="TAL"/>
            </w:pPr>
            <w:r w:rsidRPr="003B2883">
              <w:t>This represents the case where the AMF is able to successfully transfer the N1/N2 message to the UE and/or the AN. The cause included in the response body shall be to one of the following values:</w:t>
            </w:r>
          </w:p>
          <w:p w14:paraId="0022C0EE" w14:textId="77777777" w:rsidR="007E0BA2" w:rsidRPr="003B2883" w:rsidRDefault="007E0BA2" w:rsidP="007E0BA2">
            <w:pPr>
              <w:pStyle w:val="TAL"/>
            </w:pPr>
            <w:r w:rsidRPr="003B2883">
              <w:t>-</w:t>
            </w:r>
            <w:r w:rsidRPr="003B2883">
              <w:tab/>
              <w:t>N1_N2_TRANSFER_INITIATED</w:t>
            </w:r>
          </w:p>
          <w:p w14:paraId="505023C8" w14:textId="77777777" w:rsidR="007E0BA2" w:rsidRPr="003B2883" w:rsidRDefault="007E0BA2" w:rsidP="007E0BA2">
            <w:pPr>
              <w:pStyle w:val="TAL"/>
            </w:pPr>
            <w:r w:rsidRPr="003B2883">
              <w:t>-</w:t>
            </w:r>
            <w:r w:rsidRPr="003B2883">
              <w:tab/>
              <w:t>N1_MSG_NOT_TRANSFERRED</w:t>
            </w:r>
          </w:p>
          <w:p w14:paraId="2D7987C6" w14:textId="77777777" w:rsidR="007E0BA2" w:rsidRPr="003B2883" w:rsidRDefault="007E0BA2" w:rsidP="007E0BA2">
            <w:pPr>
              <w:pStyle w:val="TAL"/>
            </w:pPr>
          </w:p>
        </w:tc>
      </w:tr>
      <w:tr w:rsidR="007E0BA2" w:rsidRPr="003B2883" w14:paraId="0CA08F84"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6F59A845" w14:textId="77777777" w:rsidR="007E0BA2" w:rsidRPr="003B2883" w:rsidRDefault="007E0BA2" w:rsidP="007E0BA2">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5D99596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F0875E6"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29FE772" w14:textId="77777777" w:rsidR="007E0BA2" w:rsidRPr="003B2883" w:rsidRDefault="007E0BA2" w:rsidP="007E0BA2">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2B7EFA06" w14:textId="77777777" w:rsidR="007E0BA2" w:rsidRPr="003B2883" w:rsidRDefault="007E0BA2" w:rsidP="007E0BA2">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414A8A74" w14:textId="77777777" w:rsidR="007E0BA2" w:rsidRPr="003B2883" w:rsidRDefault="007E0BA2" w:rsidP="007E0BA2">
            <w:pPr>
              <w:pStyle w:val="TAL"/>
            </w:pPr>
            <w:r w:rsidRPr="003B2883">
              <w:t>-</w:t>
            </w:r>
            <w:r w:rsidRPr="003B2883">
              <w:tab/>
              <w:t>NF_CONSUMER_REDIRECT_ONE_TXN</w:t>
            </w:r>
          </w:p>
          <w:p w14:paraId="63AE488C" w14:textId="77777777" w:rsidR="007E0BA2" w:rsidRPr="003B2883" w:rsidRDefault="007E0BA2" w:rsidP="007E0BA2">
            <w:pPr>
              <w:pStyle w:val="TAL"/>
            </w:pPr>
          </w:p>
          <w:p w14:paraId="30221CD8" w14:textId="77777777" w:rsidR="007E0BA2" w:rsidRPr="003B2883" w:rsidRDefault="007E0BA2" w:rsidP="007E0BA2">
            <w:pPr>
              <w:pStyle w:val="B1"/>
              <w:ind w:left="0" w:firstLine="0"/>
              <w:rPr>
                <w:rFonts w:ascii="Arial" w:hAnsi="Arial"/>
                <w:sz w:val="18"/>
              </w:rPr>
            </w:pPr>
            <w:r w:rsidRPr="003B2883">
              <w:rPr>
                <w:rFonts w:ascii="Arial" w:hAnsi="Arial"/>
                <w:sz w:val="18"/>
              </w:rPr>
              <w:t>See table 6.1.7.3-1 for the description of these errors</w:t>
            </w:r>
          </w:p>
          <w:p w14:paraId="27B95938" w14:textId="77777777" w:rsidR="007E0BA2" w:rsidRPr="003B2883" w:rsidRDefault="007E0BA2" w:rsidP="007E0BA2">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7E0BA2" w:rsidRPr="003B2883" w14:paraId="29D03A29"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06AE6A16" w14:textId="77777777" w:rsidR="007E0BA2" w:rsidRPr="003B2883" w:rsidRDefault="007E0BA2" w:rsidP="007E0BA2">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C288B22" w14:textId="77777777" w:rsidR="007E0BA2"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A6E7995" w14:textId="77777777" w:rsidR="007E0BA2"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B3B2811" w14:textId="77777777" w:rsidR="007E0BA2" w:rsidRPr="003B2883" w:rsidRDefault="007E0BA2" w:rsidP="007E0BA2">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177CCCF9" w14:textId="77777777" w:rsidR="007E0BA2"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0A7D03AB"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3453F83C" w14:textId="77777777" w:rsidR="007E0BA2" w:rsidRPr="003B2883" w:rsidRDefault="007E0BA2" w:rsidP="007E0BA2">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1466D843"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8833A3C"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D5DFCF7" w14:textId="77777777" w:rsidR="007E0BA2" w:rsidRPr="003B2883" w:rsidRDefault="007E0BA2" w:rsidP="007E0BA2">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49BE8285" w14:textId="77777777" w:rsidR="007E0BA2" w:rsidRPr="003B2883" w:rsidRDefault="007E0BA2" w:rsidP="007E0BA2">
            <w:pPr>
              <w:pStyle w:val="TAL"/>
            </w:pPr>
            <w:r w:rsidRPr="00481773">
              <w:t>The "cause" attribute may be used to indicate one of the following application errors:</w:t>
            </w:r>
          </w:p>
          <w:p w14:paraId="2CA20CA6" w14:textId="77777777" w:rsidR="007E0BA2" w:rsidRPr="003B2883" w:rsidRDefault="007E0BA2" w:rsidP="007E0BA2">
            <w:pPr>
              <w:pStyle w:val="TAL"/>
            </w:pPr>
            <w:r w:rsidRPr="003B2883">
              <w:t>-</w:t>
            </w:r>
            <w:r w:rsidRPr="003B2883">
              <w:tab/>
              <w:t>UE_IN_NON_ALLOWED_AREA</w:t>
            </w:r>
          </w:p>
          <w:p w14:paraId="5FCBF819" w14:textId="77777777" w:rsidR="007E0BA2" w:rsidRPr="003B2883" w:rsidRDefault="007E0BA2" w:rsidP="007E0BA2">
            <w:pPr>
              <w:pStyle w:val="TAL"/>
            </w:pPr>
            <w:r w:rsidRPr="003B2883">
              <w:t>-</w:t>
            </w:r>
            <w:r w:rsidRPr="003B2883">
              <w:tab/>
              <w:t>UE_WITHOUT_N1_LPP_SUPPORT</w:t>
            </w:r>
          </w:p>
          <w:p w14:paraId="2EF9AEF9" w14:textId="77777777" w:rsidR="007E0BA2" w:rsidRDefault="007E0BA2" w:rsidP="007E0BA2">
            <w:pPr>
              <w:pStyle w:val="TAL"/>
            </w:pPr>
            <w:r w:rsidRPr="003B2883">
              <w:t>-</w:t>
            </w:r>
            <w:r w:rsidRPr="003B2883">
              <w:tab/>
              <w:t>UNSPECIFIED</w:t>
            </w:r>
          </w:p>
          <w:p w14:paraId="3BBA62C5" w14:textId="77777777" w:rsidR="007E0BA2" w:rsidRPr="003B2883" w:rsidRDefault="007E0BA2" w:rsidP="007E0BA2">
            <w:pPr>
              <w:pStyle w:val="TAL"/>
            </w:pPr>
            <w:r>
              <w:t>-</w:t>
            </w:r>
            <w:r>
              <w:tab/>
              <w:t>SM_CONTEXT_RELOCATION_REQUIRED</w:t>
            </w:r>
          </w:p>
          <w:p w14:paraId="786BF103" w14:textId="77777777" w:rsidR="007E0BA2" w:rsidRPr="003B2883" w:rsidRDefault="007E0BA2" w:rsidP="007E0BA2">
            <w:pPr>
              <w:pStyle w:val="TAL"/>
            </w:pPr>
          </w:p>
          <w:p w14:paraId="6009EAF0" w14:textId="77777777" w:rsidR="007E0BA2" w:rsidRPr="003B2883" w:rsidRDefault="007E0BA2" w:rsidP="007E0BA2">
            <w:pPr>
              <w:pStyle w:val="TAL"/>
            </w:pPr>
          </w:p>
          <w:p w14:paraId="7786D3EC" w14:textId="77777777" w:rsidR="007E0BA2" w:rsidRPr="003B2883" w:rsidRDefault="007E0BA2" w:rsidP="007E0BA2">
            <w:pPr>
              <w:pStyle w:val="TAL"/>
            </w:pPr>
            <w:r w:rsidRPr="003B2883">
              <w:t>See table 6.1.7.3-1 for the description of these errors.</w:t>
            </w:r>
          </w:p>
        </w:tc>
      </w:tr>
      <w:tr w:rsidR="007E0BA2" w:rsidRPr="003B2883" w14:paraId="70193897"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79025F34" w14:textId="77777777" w:rsidR="007E0BA2" w:rsidRPr="003B2883" w:rsidRDefault="007E0BA2" w:rsidP="007E0BA2">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B0B54E9"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CC554C6"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951F996" w14:textId="77777777" w:rsidR="007E0BA2" w:rsidRPr="003B2883" w:rsidRDefault="007E0BA2" w:rsidP="007E0BA2">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48E0B82C" w14:textId="77777777" w:rsidR="007E0BA2" w:rsidRPr="003B2883" w:rsidRDefault="007E0BA2" w:rsidP="007E0BA2">
            <w:pPr>
              <w:pStyle w:val="TAL"/>
            </w:pPr>
            <w:r>
              <w:t>W</w:t>
            </w:r>
            <w:r w:rsidRPr="003B2883">
              <w:t>hen the related UE is not found in the NF Service Consumer (e.g. AMF)</w:t>
            </w:r>
            <w:r>
              <w:t>, t</w:t>
            </w:r>
            <w:r w:rsidRPr="003B2883">
              <w:t>he "cause" attribute shall be set to:</w:t>
            </w:r>
          </w:p>
          <w:p w14:paraId="7006512A" w14:textId="77777777" w:rsidR="007E0BA2" w:rsidRPr="003B2883" w:rsidRDefault="007E0BA2" w:rsidP="007E0BA2">
            <w:pPr>
              <w:pStyle w:val="TAL"/>
            </w:pPr>
            <w:r w:rsidRPr="003B2883">
              <w:t>-</w:t>
            </w:r>
            <w:r w:rsidRPr="003B2883">
              <w:tab/>
            </w:r>
            <w:r w:rsidRPr="003B2883">
              <w:rPr>
                <w:rFonts w:hint="eastAsia"/>
              </w:rPr>
              <w:t>CONTEXT_NOT_FOUND</w:t>
            </w:r>
          </w:p>
          <w:p w14:paraId="3D64A8A7" w14:textId="77777777" w:rsidR="007E0BA2" w:rsidRPr="003B2883" w:rsidRDefault="007E0BA2" w:rsidP="007E0BA2">
            <w:pPr>
              <w:pStyle w:val="TAL"/>
            </w:pPr>
          </w:p>
          <w:p w14:paraId="59A6D3D3" w14:textId="77777777" w:rsidR="007E0BA2" w:rsidRPr="003B2883" w:rsidRDefault="007E0BA2" w:rsidP="007E0BA2">
            <w:pPr>
              <w:pStyle w:val="TAL"/>
            </w:pPr>
            <w:r w:rsidRPr="003B2883">
              <w:t>See table 6.1.7.3-1 for the description of these errors.</w:t>
            </w:r>
          </w:p>
        </w:tc>
      </w:tr>
      <w:tr w:rsidR="007E0BA2" w:rsidRPr="003B2883" w14:paraId="4D485DBE"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129CEB20" w14:textId="77777777" w:rsidR="007E0BA2" w:rsidRPr="003B2883" w:rsidRDefault="007E0BA2" w:rsidP="007E0BA2">
            <w:pPr>
              <w:pStyle w:val="TAL"/>
              <w:rPr>
                <w:lang w:eastAsia="zh-CN"/>
              </w:rPr>
            </w:pPr>
            <w:r w:rsidRPr="003B2883">
              <w:rPr>
                <w:lang w:eastAsia="zh-CN"/>
              </w:rPr>
              <w:lastRenderedPageBreak/>
              <w:t>N1N2MessageTransferError</w:t>
            </w:r>
          </w:p>
          <w:p w14:paraId="28F4DE41" w14:textId="77777777" w:rsidR="007E0BA2" w:rsidRPr="003B2883" w:rsidRDefault="007E0BA2" w:rsidP="007E0BA2">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54FF1CD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A02F511" w14:textId="77777777" w:rsidR="007E0BA2" w:rsidRPr="003B2883" w:rsidRDefault="007E0BA2" w:rsidP="007E0BA2">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3E808284" w14:textId="77777777" w:rsidR="007E0BA2" w:rsidRPr="003B2883" w:rsidRDefault="007E0BA2" w:rsidP="007E0BA2">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631BC6A9" w14:textId="77777777" w:rsidR="007E0BA2" w:rsidRPr="003B2883" w:rsidRDefault="007E0BA2" w:rsidP="007E0BA2">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3BA130E3" w14:textId="77777777" w:rsidR="007E0BA2" w:rsidRPr="003B2883" w:rsidRDefault="007E0BA2" w:rsidP="007E0BA2">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31DD5918" w14:textId="77777777" w:rsidR="007E0BA2" w:rsidRPr="003B2883" w:rsidRDefault="007E0BA2" w:rsidP="007E0BA2">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13AFC563" w14:textId="77777777" w:rsidR="007E0BA2" w:rsidRPr="003B2883" w:rsidRDefault="007E0BA2" w:rsidP="007E0BA2">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59342E5F" w14:textId="77777777" w:rsidR="007E0BA2" w:rsidRPr="003B2883" w:rsidRDefault="007E0BA2" w:rsidP="007E0BA2">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41E3D052" w14:textId="77777777" w:rsidR="007E0BA2" w:rsidRPr="003B2883" w:rsidRDefault="007E0BA2" w:rsidP="007E0BA2">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5BBBC383" w14:textId="77777777" w:rsidR="007E0BA2" w:rsidRPr="003B2883" w:rsidRDefault="007E0BA2" w:rsidP="007E0BA2">
            <w:pPr>
              <w:pStyle w:val="TAL"/>
              <w:ind w:left="301" w:hanging="301"/>
            </w:pPr>
            <w:r w:rsidRPr="003B2883">
              <w:t>See table 6.1.7.3-1 for the description of these errors.</w:t>
            </w:r>
          </w:p>
        </w:tc>
      </w:tr>
      <w:tr w:rsidR="007E0BA2" w:rsidRPr="003B2883" w14:paraId="5D3F802C"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6C41241A" w14:textId="77777777" w:rsidR="007E0BA2" w:rsidRPr="003B2883" w:rsidRDefault="007E0BA2" w:rsidP="007E0BA2">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1A12F0B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3AA165D"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0F28E539" w14:textId="77777777" w:rsidR="007E0BA2" w:rsidRPr="003B2883" w:rsidRDefault="007E0BA2" w:rsidP="007E0BA2">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EEE83B7" w14:textId="77777777" w:rsidR="007E0BA2" w:rsidRPr="003B2883" w:rsidRDefault="007E0BA2" w:rsidP="007E0BA2">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0F3FCC50" w14:textId="77777777" w:rsidR="007E0BA2" w:rsidRPr="003B2883" w:rsidRDefault="007E0BA2" w:rsidP="007E0BA2">
            <w:pPr>
              <w:pStyle w:val="TAL"/>
              <w:ind w:left="301" w:hanging="301"/>
            </w:pPr>
            <w:r w:rsidRPr="003B2883">
              <w:t>-</w:t>
            </w:r>
            <w:r w:rsidRPr="003B2883">
              <w:tab/>
              <w:t>UE_NOT_REACHABLE, if the UE is not reachable for paging;</w:t>
            </w:r>
          </w:p>
          <w:p w14:paraId="1D8DE1D2" w14:textId="77777777" w:rsidR="007E0BA2" w:rsidRPr="003B2883" w:rsidRDefault="007E0BA2" w:rsidP="007E0BA2">
            <w:pPr>
              <w:pStyle w:val="TAL"/>
              <w:ind w:left="301" w:hanging="301"/>
            </w:pPr>
          </w:p>
          <w:p w14:paraId="671CF713" w14:textId="77777777" w:rsidR="007E0BA2" w:rsidRPr="003B2883" w:rsidRDefault="007E0BA2" w:rsidP="007E0BA2">
            <w:pPr>
              <w:pStyle w:val="TAL"/>
              <w:ind w:left="301" w:hanging="301"/>
            </w:pPr>
            <w:r w:rsidRPr="003B2883">
              <w:t>See table 6.1.7.3-1 for the description of these errors.</w:t>
            </w:r>
          </w:p>
        </w:tc>
      </w:tr>
      <w:tr w:rsidR="007C02A0" w:rsidRPr="003B2883" w14:paraId="72C89C72"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7BFBB36A" w14:textId="3C87ED66" w:rsidR="007C02A0" w:rsidRPr="003B2883" w:rsidRDefault="007C02A0" w:rsidP="007C02A0">
            <w:pPr>
              <w:pStyle w:val="TAL"/>
              <w:rPr>
                <w:lang w:eastAsia="zh-CN"/>
              </w:rPr>
            </w:pPr>
            <w:proofErr w:type="spellStart"/>
            <w:ins w:id="73" w:author="Bruno Landais" w:date="2021-02-02T12:44:00Z">
              <w:r>
                <w:t>ProblemDetails</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021EDCAD" w14:textId="45AB250A" w:rsidR="007C02A0" w:rsidRDefault="007C02A0" w:rsidP="007C02A0">
            <w:pPr>
              <w:pStyle w:val="TAC"/>
            </w:pPr>
            <w:ins w:id="74" w:author="Bruno Landais" w:date="2021-02-02T12:44:00Z">
              <w:r>
                <w:t>O</w:t>
              </w:r>
            </w:ins>
          </w:p>
        </w:tc>
        <w:tc>
          <w:tcPr>
            <w:tcW w:w="525" w:type="pct"/>
            <w:tcBorders>
              <w:top w:val="single" w:sz="4" w:space="0" w:color="auto"/>
              <w:left w:val="single" w:sz="6" w:space="0" w:color="000000"/>
              <w:bottom w:val="single" w:sz="4" w:space="0" w:color="auto"/>
              <w:right w:val="single" w:sz="6" w:space="0" w:color="000000"/>
            </w:tcBorders>
          </w:tcPr>
          <w:p w14:paraId="7504935D" w14:textId="51B8D94F" w:rsidR="007C02A0" w:rsidRDefault="007C02A0" w:rsidP="007C02A0">
            <w:pPr>
              <w:pStyle w:val="TAL"/>
            </w:pPr>
            <w:ins w:id="75" w:author="Bruno Landais" w:date="2021-02-02T12:44:00Z">
              <w:r>
                <w:t>0..1</w:t>
              </w:r>
            </w:ins>
          </w:p>
        </w:tc>
        <w:tc>
          <w:tcPr>
            <w:tcW w:w="501" w:type="pct"/>
            <w:tcBorders>
              <w:top w:val="single" w:sz="4" w:space="0" w:color="auto"/>
              <w:left w:val="single" w:sz="6" w:space="0" w:color="000000"/>
              <w:bottom w:val="single" w:sz="4" w:space="0" w:color="auto"/>
              <w:right w:val="single" w:sz="6" w:space="0" w:color="000000"/>
            </w:tcBorders>
          </w:tcPr>
          <w:p w14:paraId="4B9651AB" w14:textId="77896455" w:rsidR="007C02A0" w:rsidRPr="003B2883" w:rsidRDefault="007C02A0" w:rsidP="007C02A0">
            <w:pPr>
              <w:pStyle w:val="TAL"/>
            </w:pPr>
            <w:ins w:id="76" w:author="Bruno Landais" w:date="2021-02-02T12:45:00Z">
              <w:r w:rsidRPr="003B2883">
                <w:t>504 Gateway Timeout</w:t>
              </w:r>
            </w:ins>
          </w:p>
        </w:tc>
        <w:tc>
          <w:tcPr>
            <w:tcW w:w="2505" w:type="pct"/>
            <w:tcBorders>
              <w:top w:val="single" w:sz="4" w:space="0" w:color="auto"/>
              <w:left w:val="single" w:sz="6" w:space="0" w:color="000000"/>
              <w:bottom w:val="single" w:sz="4" w:space="0" w:color="auto"/>
              <w:right w:val="single" w:sz="6" w:space="0" w:color="000000"/>
            </w:tcBorders>
          </w:tcPr>
          <w:p w14:paraId="60C7F9D7" w14:textId="2523C13B" w:rsidR="007C02A0" w:rsidRPr="003B2883" w:rsidRDefault="007C02A0" w:rsidP="007C02A0">
            <w:pPr>
              <w:pStyle w:val="TAL"/>
            </w:pPr>
            <w:ins w:id="77" w:author="Bruno Landais" w:date="2021-02-02T12:44:00Z">
              <w:r>
                <w:t>This error shall only be returned by an SCP or a SEPP for errors they originate.</w:t>
              </w:r>
            </w:ins>
          </w:p>
        </w:tc>
      </w:tr>
    </w:tbl>
    <w:p w14:paraId="682503E1" w14:textId="77777777" w:rsidR="007E0BA2" w:rsidRDefault="007E0BA2" w:rsidP="007E0BA2"/>
    <w:p w14:paraId="6F12BE27" w14:textId="77777777" w:rsidR="007E0BA2" w:rsidRDefault="007E0BA2" w:rsidP="007E0BA2">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371B99EC"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5E23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934DB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1A20A1"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29994"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AA9B7C" w14:textId="77777777" w:rsidR="007E0BA2" w:rsidRPr="00D67AB2" w:rsidRDefault="007E0BA2" w:rsidP="007E0BA2">
            <w:pPr>
              <w:pStyle w:val="TAH"/>
            </w:pPr>
            <w:r w:rsidRPr="00D67AB2">
              <w:t>Description</w:t>
            </w:r>
          </w:p>
        </w:tc>
      </w:tr>
      <w:tr w:rsidR="007E0BA2" w:rsidRPr="00D67AB2" w14:paraId="5BD7B946"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CBD37"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D23AF95"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13E7B6" w14:textId="77777777" w:rsidR="007E0BA2" w:rsidRPr="00D67AB2" w:rsidRDefault="007E0BA2" w:rsidP="007E0BA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FACD8E7"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A0111" w14:textId="77777777" w:rsidR="007E0BA2" w:rsidRPr="00D67AB2" w:rsidRDefault="007E0BA2" w:rsidP="007E0BA2">
            <w:pPr>
              <w:pStyle w:val="TAL"/>
            </w:pPr>
            <w:r w:rsidRPr="00697FDD">
              <w:t>The URI of the resource located on the AMF to which the status of the N1N2 message transfer is held</w:t>
            </w:r>
          </w:p>
        </w:tc>
      </w:tr>
    </w:tbl>
    <w:p w14:paraId="7DEB92EF" w14:textId="77777777" w:rsidR="007E0BA2" w:rsidRDefault="007E0BA2" w:rsidP="007E0BA2"/>
    <w:p w14:paraId="5170D93A" w14:textId="77777777" w:rsidR="007E0BA2" w:rsidRDefault="007E0BA2" w:rsidP="007E0BA2">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757DFB9B"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4A7064"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C6A2DD"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62DFEA"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4CF7F"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0943E1" w14:textId="77777777" w:rsidR="007E0BA2" w:rsidRPr="00D67AB2" w:rsidRDefault="007E0BA2" w:rsidP="007E0BA2">
            <w:pPr>
              <w:pStyle w:val="TAH"/>
            </w:pPr>
            <w:r w:rsidRPr="00D67AB2">
              <w:t>Description</w:t>
            </w:r>
          </w:p>
        </w:tc>
      </w:tr>
      <w:tr w:rsidR="007E0BA2" w:rsidRPr="00D67AB2" w14:paraId="58DDF622"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A6696"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AE7D4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9FA11"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B4B20"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DC227" w14:textId="77777777" w:rsidR="007E0BA2" w:rsidRPr="00D67AB2" w:rsidRDefault="007E0BA2" w:rsidP="007E0BA2">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7E0BA2" w:rsidRPr="00D67AB2" w14:paraId="23094563"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85762"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7D2D0F"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3665DA"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EE2806"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824120" w14:textId="77777777" w:rsidR="007E0BA2" w:rsidRPr="00697FDD" w:rsidRDefault="007E0BA2" w:rsidP="007E0BA2">
            <w:pPr>
              <w:pStyle w:val="TAL"/>
            </w:pPr>
            <w:r w:rsidRPr="00525507">
              <w:t>Identifier of the target NF (service) instance ID towards which the request is redirected</w:t>
            </w:r>
          </w:p>
        </w:tc>
      </w:tr>
    </w:tbl>
    <w:p w14:paraId="35B7BBDC" w14:textId="77777777" w:rsidR="007E0BA2" w:rsidRDefault="007E0BA2" w:rsidP="007E0BA2"/>
    <w:p w14:paraId="64AEB90B" w14:textId="77777777" w:rsidR="007E0BA2" w:rsidRDefault="007E0BA2" w:rsidP="007E0BA2">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0177FB62"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DB7D6"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82423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341287"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B77BE4"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8B22B" w14:textId="77777777" w:rsidR="007E0BA2" w:rsidRPr="00D67AB2" w:rsidRDefault="007E0BA2" w:rsidP="007E0BA2">
            <w:pPr>
              <w:pStyle w:val="TAH"/>
            </w:pPr>
            <w:r w:rsidRPr="00D67AB2">
              <w:t>Description</w:t>
            </w:r>
          </w:p>
        </w:tc>
      </w:tr>
      <w:tr w:rsidR="007E0BA2" w:rsidRPr="00D67AB2" w14:paraId="4D976C32"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F39752"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0111E4"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180276"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235045"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CB3404"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781BE9A9"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1EA5D6"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CCDD41"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50F0A4"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2C77E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FC456" w14:textId="77777777" w:rsidR="007E0BA2" w:rsidRPr="00D70312" w:rsidRDefault="007E0BA2" w:rsidP="007E0BA2">
            <w:pPr>
              <w:pStyle w:val="TAL"/>
            </w:pPr>
            <w:r w:rsidRPr="00525507">
              <w:t>Identifier of the target NF (service) instance ID towards which the request is redirected</w:t>
            </w:r>
          </w:p>
        </w:tc>
      </w:tr>
    </w:tbl>
    <w:p w14:paraId="61DFF11A" w14:textId="1DBBDB7C" w:rsidR="007E0BA2" w:rsidRDefault="007E0BA2" w:rsidP="007E0BA2"/>
    <w:p w14:paraId="4ADFF39F" w14:textId="77777777" w:rsidR="007E0BA2" w:rsidRDefault="007E0BA2" w:rsidP="007E0BA2"/>
    <w:p w14:paraId="13F3D220"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A3A12F" w14:textId="77777777" w:rsidR="007E0BA2" w:rsidRPr="003B2883" w:rsidRDefault="007E0BA2" w:rsidP="007E0BA2">
      <w:pPr>
        <w:pStyle w:val="Heading7"/>
      </w:pPr>
      <w:bookmarkStart w:id="78" w:name="_Toc43207739"/>
      <w:bookmarkStart w:id="79" w:name="_Toc58604101"/>
      <w:r w:rsidRPr="003B2883">
        <w:lastRenderedPageBreak/>
        <w:t>6.1.3.8.4.2.2</w:t>
      </w:r>
      <w:r w:rsidRPr="003B2883">
        <w:tab/>
        <w:t>Operation Definition</w:t>
      </w:r>
      <w:bookmarkEnd w:id="78"/>
      <w:bookmarkEnd w:id="79"/>
    </w:p>
    <w:p w14:paraId="436B9550" w14:textId="77777777" w:rsidR="007E0BA2" w:rsidRPr="003B2883" w:rsidRDefault="007E0BA2" w:rsidP="007E0BA2">
      <w:r w:rsidRPr="003B2883">
        <w:t>This operation shall support the request data structures specified in table 6.1.3.8.4.2.2-1 and the response data structure and response codes specified in table 6.1.3.8.4.2.2-2.</w:t>
      </w:r>
    </w:p>
    <w:p w14:paraId="114C070A" w14:textId="77777777" w:rsidR="007E0BA2" w:rsidRPr="003B2883" w:rsidRDefault="007E0BA2" w:rsidP="007E0BA2">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E0BA2" w:rsidRPr="003B2883" w14:paraId="7176A4B3" w14:textId="77777777" w:rsidTr="007E0B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B6D078" w14:textId="77777777" w:rsidR="007E0BA2" w:rsidRPr="003B2883" w:rsidRDefault="007E0BA2" w:rsidP="007E0BA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684A28" w14:textId="77777777" w:rsidR="007E0BA2" w:rsidRPr="003B2883" w:rsidRDefault="007E0BA2" w:rsidP="007E0BA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F1D412" w14:textId="77777777" w:rsidR="007E0BA2" w:rsidRPr="003B2883" w:rsidRDefault="007E0BA2" w:rsidP="007E0BA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6193FA" w14:textId="77777777" w:rsidR="007E0BA2" w:rsidRPr="003B2883" w:rsidRDefault="007E0BA2" w:rsidP="007E0BA2">
            <w:pPr>
              <w:pStyle w:val="TAH"/>
            </w:pPr>
            <w:r w:rsidRPr="003B2883">
              <w:t>Description</w:t>
            </w:r>
          </w:p>
        </w:tc>
      </w:tr>
      <w:tr w:rsidR="007E0BA2" w:rsidRPr="003B2883" w14:paraId="3984B33A" w14:textId="77777777" w:rsidTr="007E0B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9960C9" w14:textId="77777777" w:rsidR="007E0BA2" w:rsidRPr="003B2883" w:rsidRDefault="007E0BA2" w:rsidP="007E0BA2">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6A22DF4D" w14:textId="77777777" w:rsidR="007E0BA2" w:rsidRPr="003B2883" w:rsidRDefault="007E0BA2" w:rsidP="007E0BA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56DD768C" w14:textId="77777777" w:rsidR="007E0BA2" w:rsidRPr="003B2883" w:rsidRDefault="007E0BA2" w:rsidP="007E0BA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19B014" w14:textId="77777777" w:rsidR="007E0BA2" w:rsidRPr="003B2883" w:rsidRDefault="007E0BA2" w:rsidP="007E0BA2">
            <w:pPr>
              <w:pStyle w:val="TAL"/>
            </w:pPr>
            <w:r w:rsidRPr="003B2883">
              <w:t xml:space="preserve">Representation of the data to be sent to the 5G-AN node(s) by the AMF. </w:t>
            </w:r>
          </w:p>
        </w:tc>
      </w:tr>
    </w:tbl>
    <w:p w14:paraId="32DC883F" w14:textId="77777777" w:rsidR="007E0BA2" w:rsidRPr="003B2883" w:rsidRDefault="007E0BA2" w:rsidP="007E0BA2"/>
    <w:p w14:paraId="51639A00" w14:textId="77777777" w:rsidR="007E0BA2" w:rsidRPr="003B2883" w:rsidRDefault="007E0BA2" w:rsidP="007E0BA2">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E0BA2" w:rsidRPr="003B2883" w14:paraId="36B12B69"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7C5EB" w14:textId="77777777" w:rsidR="007E0BA2" w:rsidRPr="003B2883" w:rsidRDefault="007E0BA2" w:rsidP="007E0BA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10B2FF" w14:textId="77777777" w:rsidR="007E0BA2" w:rsidRPr="003B2883" w:rsidRDefault="007E0BA2" w:rsidP="007E0BA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AFA666" w14:textId="77777777" w:rsidR="007E0BA2" w:rsidRPr="003B2883" w:rsidRDefault="007E0BA2" w:rsidP="007E0BA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8F4EA7" w14:textId="77777777" w:rsidR="007E0BA2" w:rsidRPr="003B2883" w:rsidRDefault="007E0BA2" w:rsidP="007E0BA2">
            <w:pPr>
              <w:pStyle w:val="TAH"/>
            </w:pPr>
            <w:r w:rsidRPr="003B2883">
              <w:t>Response</w:t>
            </w:r>
          </w:p>
          <w:p w14:paraId="3CC92DF7" w14:textId="77777777" w:rsidR="007E0BA2" w:rsidRPr="003B2883" w:rsidRDefault="007E0BA2" w:rsidP="007E0BA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F539A5" w14:textId="77777777" w:rsidR="007E0BA2" w:rsidRPr="003B2883" w:rsidRDefault="007E0BA2" w:rsidP="007E0BA2">
            <w:pPr>
              <w:pStyle w:val="TAH"/>
            </w:pPr>
            <w:r w:rsidRPr="003B2883">
              <w:t>Description</w:t>
            </w:r>
          </w:p>
        </w:tc>
      </w:tr>
      <w:tr w:rsidR="007E0BA2" w:rsidRPr="003B2883" w14:paraId="49D9DF87"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DB2506" w14:textId="77777777" w:rsidR="007E0BA2" w:rsidRPr="003B2883" w:rsidRDefault="007E0BA2" w:rsidP="007E0BA2">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32834C5" w14:textId="77777777" w:rsidR="007E0BA2" w:rsidRPr="003B2883" w:rsidRDefault="007E0BA2" w:rsidP="007E0BA2">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87D1806" w14:textId="77777777" w:rsidR="007E0BA2" w:rsidRPr="003B2883" w:rsidRDefault="007E0BA2" w:rsidP="007E0BA2">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20F6956" w14:textId="77777777" w:rsidR="007E0BA2" w:rsidRPr="003B2883" w:rsidRDefault="007E0BA2" w:rsidP="007E0BA2">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48D9D8" w14:textId="77777777" w:rsidR="007E0BA2" w:rsidRPr="003B2883" w:rsidRDefault="007E0BA2" w:rsidP="007E0BA2">
            <w:pPr>
              <w:pStyle w:val="TAL"/>
            </w:pPr>
            <w:r w:rsidRPr="003B2883">
              <w:t>Indicates AMF has successfully initiated the transferring of N2 Information to the AN..</w:t>
            </w:r>
          </w:p>
        </w:tc>
      </w:tr>
      <w:tr w:rsidR="007E0BA2" w:rsidRPr="003B2883" w14:paraId="2872E697"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611064" w14:textId="77777777" w:rsidR="007E0BA2" w:rsidRPr="003B2883" w:rsidRDefault="007E0BA2" w:rsidP="007E0BA2">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4BE97B5" w14:textId="77777777" w:rsidR="007E0BA2" w:rsidRPr="003B2883" w:rsidRDefault="007E0BA2" w:rsidP="007E0BA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ECECA40" w14:textId="77777777" w:rsidR="007E0BA2" w:rsidRPr="003B2883" w:rsidRDefault="007E0BA2" w:rsidP="007E0BA2">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E31EEBE" w14:textId="77777777" w:rsidR="007E0BA2" w:rsidRPr="003B2883" w:rsidRDefault="007E0BA2" w:rsidP="007E0BA2">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A09B4F"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2F62295D"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04EDDE" w14:textId="77777777" w:rsidR="007E0BA2" w:rsidRPr="003B2883" w:rsidRDefault="007E0BA2" w:rsidP="007E0BA2">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72654A2" w14:textId="77777777" w:rsidR="007E0BA2" w:rsidRPr="003B2883" w:rsidRDefault="007E0BA2" w:rsidP="007E0BA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89B5C6" w14:textId="77777777" w:rsidR="007E0BA2" w:rsidRPr="003B2883" w:rsidRDefault="007E0BA2" w:rsidP="007E0BA2">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20F4E7C" w14:textId="77777777" w:rsidR="007E0BA2" w:rsidRPr="003B2883" w:rsidRDefault="007E0BA2" w:rsidP="007E0BA2">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42D7EB"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4B51938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D9AA34"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063696E"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0D060F2"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52428C4" w14:textId="77777777" w:rsidR="007E0BA2" w:rsidRPr="003B2883" w:rsidRDefault="007E0BA2" w:rsidP="007E0BA2">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3C9CA0"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47C7D9E8" w14:textId="77777777" w:rsidTr="007E0BA2">
        <w:trPr>
          <w:jc w:val="center"/>
          <w:ins w:id="80"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816B8C" w14:textId="0239838A" w:rsidR="007C02A0" w:rsidRPr="003B2883" w:rsidRDefault="007C02A0" w:rsidP="007C02A0">
            <w:pPr>
              <w:pStyle w:val="TAL"/>
              <w:rPr>
                <w:ins w:id="81" w:author="Bruno Landais" w:date="2021-02-02T12:46:00Z"/>
              </w:rPr>
            </w:pPr>
            <w:proofErr w:type="spellStart"/>
            <w:ins w:id="82"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807D231" w14:textId="7377E75F" w:rsidR="007C02A0" w:rsidRDefault="007C02A0" w:rsidP="007C02A0">
            <w:pPr>
              <w:pStyle w:val="TAC"/>
              <w:rPr>
                <w:ins w:id="83" w:author="Bruno Landais" w:date="2021-02-02T12:46:00Z"/>
                <w:lang w:eastAsia="zh-CN"/>
              </w:rPr>
            </w:pPr>
            <w:ins w:id="84"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5F179710" w14:textId="59F42817" w:rsidR="007C02A0" w:rsidRDefault="007C02A0" w:rsidP="007C02A0">
            <w:pPr>
              <w:pStyle w:val="TAL"/>
              <w:rPr>
                <w:ins w:id="85" w:author="Bruno Landais" w:date="2021-02-02T12:46:00Z"/>
                <w:lang w:eastAsia="zh-CN"/>
              </w:rPr>
            </w:pPr>
            <w:ins w:id="86"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270B24FE" w14:textId="0152DCE6" w:rsidR="007C02A0" w:rsidRPr="003B2883" w:rsidRDefault="007C02A0" w:rsidP="007C02A0">
            <w:pPr>
              <w:pStyle w:val="TAL"/>
              <w:rPr>
                <w:ins w:id="87" w:author="Bruno Landais" w:date="2021-02-02T12:46:00Z"/>
              </w:rPr>
            </w:pPr>
            <w:ins w:id="88" w:author="Bruno Landais" w:date="2021-02-02T12:46:00Z">
              <w:r w:rsidRPr="003B2883">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96F87D" w14:textId="1738402E" w:rsidR="007C02A0" w:rsidRPr="003B2883" w:rsidRDefault="007C02A0" w:rsidP="007C02A0">
            <w:pPr>
              <w:pStyle w:val="TAL"/>
              <w:rPr>
                <w:ins w:id="89" w:author="Bruno Landais" w:date="2021-02-02T12:46:00Z"/>
              </w:rPr>
            </w:pPr>
            <w:ins w:id="90" w:author="Bruno Landais" w:date="2021-02-02T12:46:00Z">
              <w:r>
                <w:t>This error shall only be returned by an SCP or a SEPP for errors they originate.</w:t>
              </w:r>
            </w:ins>
          </w:p>
        </w:tc>
      </w:tr>
      <w:tr w:rsidR="007E0BA2" w:rsidRPr="003B2883" w14:paraId="4CDFAFBD"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536A7"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E5E5645"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207858"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CB5BBA8" w14:textId="77777777" w:rsidR="007E0BA2" w:rsidRPr="003B2883" w:rsidRDefault="007E0BA2" w:rsidP="007E0BA2">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2ED0740" w14:textId="77777777" w:rsidR="007E0BA2" w:rsidRPr="003B2883" w:rsidRDefault="007E0BA2" w:rsidP="007E0BA2">
            <w:pPr>
              <w:pStyle w:val="TAL"/>
            </w:pPr>
            <w:r w:rsidRPr="003B2883">
              <w:t xml:space="preserve">The "cause" attribute </w:t>
            </w:r>
            <w:r>
              <w:t>may</w:t>
            </w:r>
            <w:r w:rsidRPr="003B2883">
              <w:t xml:space="preserve"> be set to one of the following application errors:</w:t>
            </w:r>
          </w:p>
          <w:p w14:paraId="0A3C1FAF" w14:textId="77777777" w:rsidR="007E0BA2" w:rsidRPr="003B2883" w:rsidRDefault="007E0BA2" w:rsidP="007E0BA2">
            <w:pPr>
              <w:pStyle w:val="TAL"/>
              <w:ind w:left="284"/>
            </w:pPr>
            <w:r w:rsidRPr="003B2883">
              <w:t>- UNSPECIFIED</w:t>
            </w:r>
          </w:p>
          <w:p w14:paraId="3F9832BF" w14:textId="77777777" w:rsidR="007E0BA2" w:rsidRPr="003B2883" w:rsidRDefault="007E0BA2" w:rsidP="007E0BA2">
            <w:pPr>
              <w:pStyle w:val="TAL"/>
            </w:pPr>
            <w:r w:rsidRPr="003B2883">
              <w:t>See table 6.1.7.3-1 for the description of these errors.</w:t>
            </w:r>
          </w:p>
        </w:tc>
      </w:tr>
      <w:tr w:rsidR="007C02A0" w:rsidRPr="003B2883" w14:paraId="07E847DA" w14:textId="77777777" w:rsidTr="007E0BA2">
        <w:trPr>
          <w:jc w:val="center"/>
          <w:ins w:id="91"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C9275" w14:textId="17E968D1" w:rsidR="007C02A0" w:rsidRPr="003B2883" w:rsidRDefault="007C02A0" w:rsidP="007C02A0">
            <w:pPr>
              <w:pStyle w:val="TAL"/>
              <w:rPr>
                <w:ins w:id="92" w:author="Bruno Landais" w:date="2021-02-02T12:46:00Z"/>
              </w:rPr>
            </w:pPr>
            <w:proofErr w:type="spellStart"/>
            <w:ins w:id="93"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75B79FA" w14:textId="7066C6CE" w:rsidR="007C02A0" w:rsidRDefault="007C02A0" w:rsidP="007C02A0">
            <w:pPr>
              <w:pStyle w:val="TAC"/>
              <w:rPr>
                <w:ins w:id="94" w:author="Bruno Landais" w:date="2021-02-02T12:46:00Z"/>
                <w:lang w:eastAsia="zh-CN"/>
              </w:rPr>
            </w:pPr>
            <w:ins w:id="95"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0B63661B" w14:textId="31E5C579" w:rsidR="007C02A0" w:rsidRDefault="007C02A0" w:rsidP="007C02A0">
            <w:pPr>
              <w:pStyle w:val="TAL"/>
              <w:rPr>
                <w:ins w:id="96" w:author="Bruno Landais" w:date="2021-02-02T12:46:00Z"/>
                <w:lang w:eastAsia="zh-CN"/>
              </w:rPr>
            </w:pPr>
            <w:ins w:id="97"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7F50DE11" w14:textId="18E44386" w:rsidR="007C02A0" w:rsidRPr="003B2883" w:rsidRDefault="007C02A0" w:rsidP="007C02A0">
            <w:pPr>
              <w:pStyle w:val="TAL"/>
              <w:rPr>
                <w:ins w:id="98" w:author="Bruno Landais" w:date="2021-02-02T12:46:00Z"/>
              </w:rPr>
            </w:pPr>
            <w:ins w:id="99" w:author="Bruno Landais" w:date="2021-02-02T12:47: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641E39" w14:textId="5656E482" w:rsidR="007C02A0" w:rsidRPr="003B2883" w:rsidRDefault="007C02A0" w:rsidP="007C02A0">
            <w:pPr>
              <w:pStyle w:val="TAL"/>
              <w:rPr>
                <w:ins w:id="100" w:author="Bruno Landais" w:date="2021-02-02T12:46:00Z"/>
              </w:rPr>
            </w:pPr>
            <w:ins w:id="101" w:author="Bruno Landais" w:date="2021-02-02T12:46:00Z">
              <w:r>
                <w:t>This error shall only be returned by an SCP or a SEPP for errors they originate.</w:t>
              </w:r>
            </w:ins>
          </w:p>
        </w:tc>
      </w:tr>
      <w:tr w:rsidR="007E0BA2" w:rsidRPr="003B2883" w14:paraId="28C5E48C"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5C425"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7229B28"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5A70D98"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4C165AC" w14:textId="77777777" w:rsidR="007E0BA2" w:rsidRPr="003B2883" w:rsidRDefault="007E0BA2" w:rsidP="007E0BA2">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664F3A" w14:textId="77777777" w:rsidR="007E0BA2" w:rsidRPr="003B2883" w:rsidRDefault="007E0BA2" w:rsidP="007E0BA2">
            <w:pPr>
              <w:pStyle w:val="TAL"/>
            </w:pPr>
            <w:r w:rsidRPr="003B2883">
              <w:t xml:space="preserve">The "cause" attribute </w:t>
            </w:r>
            <w:r>
              <w:t>may</w:t>
            </w:r>
            <w:r w:rsidRPr="003B2883">
              <w:t xml:space="preserve"> be set to one of the following application errors:</w:t>
            </w:r>
          </w:p>
          <w:p w14:paraId="31FA3272" w14:textId="77777777" w:rsidR="007E0BA2" w:rsidRPr="003B2883" w:rsidRDefault="007E0BA2" w:rsidP="007E0BA2">
            <w:pPr>
              <w:pStyle w:val="TAL"/>
              <w:ind w:left="284"/>
            </w:pPr>
            <w:r w:rsidRPr="003B2883">
              <w:t>- CONTEXT_NOT_FOUND</w:t>
            </w:r>
          </w:p>
          <w:p w14:paraId="666E191A" w14:textId="77777777" w:rsidR="007E0BA2" w:rsidRPr="003B2883" w:rsidRDefault="007E0BA2" w:rsidP="007E0BA2">
            <w:pPr>
              <w:pStyle w:val="TAL"/>
            </w:pPr>
            <w:r w:rsidRPr="003B2883">
              <w:t>See table 6.1.7.3-1 for the description of these errors.</w:t>
            </w:r>
          </w:p>
        </w:tc>
      </w:tr>
      <w:tr w:rsidR="007E0BA2" w:rsidRPr="003B2883" w14:paraId="2E23F4E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D8A21"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008E177"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FBE6506"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6368C5F" w14:textId="77777777" w:rsidR="007E0BA2" w:rsidRPr="003B2883" w:rsidRDefault="007E0BA2" w:rsidP="007E0BA2">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B3CF4A"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19EEC798" w14:textId="77777777" w:rsidTr="007E0BA2">
        <w:trPr>
          <w:jc w:val="center"/>
          <w:ins w:id="102"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BF2CC5" w14:textId="5A031DFD" w:rsidR="007C02A0" w:rsidRPr="003B2883" w:rsidRDefault="007C02A0" w:rsidP="007C02A0">
            <w:pPr>
              <w:pStyle w:val="TAL"/>
              <w:rPr>
                <w:ins w:id="103" w:author="Bruno Landais" w:date="2021-02-02T12:46:00Z"/>
              </w:rPr>
            </w:pPr>
            <w:proofErr w:type="spellStart"/>
            <w:ins w:id="104"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C256E4A" w14:textId="44A25956" w:rsidR="007C02A0" w:rsidRDefault="007C02A0" w:rsidP="007C02A0">
            <w:pPr>
              <w:pStyle w:val="TAC"/>
              <w:rPr>
                <w:ins w:id="105" w:author="Bruno Landais" w:date="2021-02-02T12:46:00Z"/>
                <w:lang w:eastAsia="zh-CN"/>
              </w:rPr>
            </w:pPr>
            <w:ins w:id="106"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3304D5DD" w14:textId="234A1DB2" w:rsidR="007C02A0" w:rsidRDefault="007C02A0" w:rsidP="007C02A0">
            <w:pPr>
              <w:pStyle w:val="TAL"/>
              <w:rPr>
                <w:ins w:id="107" w:author="Bruno Landais" w:date="2021-02-02T12:46:00Z"/>
                <w:lang w:eastAsia="zh-CN"/>
              </w:rPr>
            </w:pPr>
            <w:ins w:id="108"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5B8D55FA" w14:textId="34893F0A" w:rsidR="007C02A0" w:rsidRPr="003B2883" w:rsidRDefault="007C02A0" w:rsidP="007C02A0">
            <w:pPr>
              <w:pStyle w:val="TAL"/>
              <w:rPr>
                <w:ins w:id="109" w:author="Bruno Landais" w:date="2021-02-02T12:46:00Z"/>
              </w:rPr>
            </w:pPr>
            <w:ins w:id="110" w:author="Bruno Landais" w:date="2021-02-02T12:46:00Z">
              <w:r w:rsidRPr="003B2883">
                <w:t>500 Internal Server Error</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2837BA" w14:textId="65A35D6A" w:rsidR="007C02A0" w:rsidRPr="003B2883" w:rsidRDefault="007C02A0" w:rsidP="007C02A0">
            <w:pPr>
              <w:pStyle w:val="TAL"/>
              <w:rPr>
                <w:ins w:id="111" w:author="Bruno Landais" w:date="2021-02-02T12:46:00Z"/>
              </w:rPr>
            </w:pPr>
            <w:ins w:id="112" w:author="Bruno Landais" w:date="2021-02-02T12:46:00Z">
              <w:r>
                <w:t>This error shall only be returned by an SCP or a SEPP for errors they originate.</w:t>
              </w:r>
            </w:ins>
          </w:p>
        </w:tc>
      </w:tr>
      <w:tr w:rsidR="007E0BA2" w:rsidRPr="003B2883" w14:paraId="07D4B4C8"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6B2B5"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8B2A877"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8F5A77D"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3271A1C" w14:textId="77777777" w:rsidR="007E0BA2" w:rsidRPr="003B2883" w:rsidRDefault="007E0BA2" w:rsidP="007E0BA2">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218AC0"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4808588B" w14:textId="77777777" w:rsidTr="007E0BA2">
        <w:trPr>
          <w:jc w:val="center"/>
          <w:ins w:id="113"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516E3F" w14:textId="745EA09E" w:rsidR="007C02A0" w:rsidRPr="003B2883" w:rsidRDefault="007C02A0" w:rsidP="007C02A0">
            <w:pPr>
              <w:pStyle w:val="TAL"/>
              <w:rPr>
                <w:ins w:id="114" w:author="Bruno Landais" w:date="2021-02-02T12:46:00Z"/>
              </w:rPr>
            </w:pPr>
            <w:proofErr w:type="spellStart"/>
            <w:ins w:id="115"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FFF24B4" w14:textId="6D44C7FB" w:rsidR="007C02A0" w:rsidRDefault="007C02A0" w:rsidP="007C02A0">
            <w:pPr>
              <w:pStyle w:val="TAC"/>
              <w:rPr>
                <w:ins w:id="116" w:author="Bruno Landais" w:date="2021-02-02T12:46:00Z"/>
                <w:lang w:eastAsia="zh-CN"/>
              </w:rPr>
            </w:pPr>
            <w:ins w:id="117"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3A2FE19C" w14:textId="02B8C852" w:rsidR="007C02A0" w:rsidRDefault="007C02A0" w:rsidP="007C02A0">
            <w:pPr>
              <w:pStyle w:val="TAL"/>
              <w:rPr>
                <w:ins w:id="118" w:author="Bruno Landais" w:date="2021-02-02T12:46:00Z"/>
                <w:lang w:eastAsia="zh-CN"/>
              </w:rPr>
            </w:pPr>
            <w:ins w:id="119"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59EEFDCE" w14:textId="62F0C14C" w:rsidR="007C02A0" w:rsidRPr="003B2883" w:rsidRDefault="007C02A0" w:rsidP="007C02A0">
            <w:pPr>
              <w:pStyle w:val="TAL"/>
              <w:rPr>
                <w:ins w:id="120" w:author="Bruno Landais" w:date="2021-02-02T12:46:00Z"/>
              </w:rPr>
            </w:pPr>
            <w:ins w:id="121" w:author="Bruno Landais" w:date="2021-02-02T12:46:00Z">
              <w:r w:rsidRPr="003B2883">
                <w:t>503 Service Unavailable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8BA366" w14:textId="6FBAF045" w:rsidR="007C02A0" w:rsidRPr="003B2883" w:rsidRDefault="007C02A0" w:rsidP="007C02A0">
            <w:pPr>
              <w:pStyle w:val="TAL"/>
              <w:rPr>
                <w:ins w:id="122" w:author="Bruno Landais" w:date="2021-02-02T12:46:00Z"/>
              </w:rPr>
            </w:pPr>
            <w:ins w:id="123" w:author="Bruno Landais" w:date="2021-02-02T12:46:00Z">
              <w:r>
                <w:t>This error shall only be returned by an SCP or a SEPP for errors they originate.</w:t>
              </w:r>
            </w:ins>
          </w:p>
        </w:tc>
      </w:tr>
    </w:tbl>
    <w:p w14:paraId="062805A5" w14:textId="77777777" w:rsidR="007E0BA2" w:rsidRDefault="007E0BA2" w:rsidP="007E0BA2"/>
    <w:p w14:paraId="486D4C21" w14:textId="77777777" w:rsidR="007E0BA2" w:rsidRDefault="007E0BA2" w:rsidP="007E0BA2">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EA72CC7"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0E68E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DA3FE0"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D160CB"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4593"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292617" w14:textId="77777777" w:rsidR="007E0BA2" w:rsidRPr="00D67AB2" w:rsidRDefault="007E0BA2" w:rsidP="007E0BA2">
            <w:pPr>
              <w:pStyle w:val="TAH"/>
            </w:pPr>
            <w:r w:rsidRPr="00D67AB2">
              <w:t>Description</w:t>
            </w:r>
          </w:p>
        </w:tc>
      </w:tr>
      <w:tr w:rsidR="007E0BA2" w:rsidRPr="00D67AB2" w14:paraId="77E7A069"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DA1D6"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E67CE3"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51EAC1"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7C33B"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F99575"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358B20C"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1E68A"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F6027E"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CA64C1"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8816CD"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DFBCBE" w14:textId="77777777" w:rsidR="007E0BA2" w:rsidRPr="00D70312" w:rsidRDefault="007E0BA2" w:rsidP="007E0BA2">
            <w:pPr>
              <w:pStyle w:val="TAL"/>
            </w:pPr>
            <w:r w:rsidRPr="00525507">
              <w:t>Identifier of the target NF (service) instance ID towards which the request is redirected</w:t>
            </w:r>
          </w:p>
        </w:tc>
      </w:tr>
    </w:tbl>
    <w:p w14:paraId="6CB334D9" w14:textId="77777777" w:rsidR="007E0BA2" w:rsidRDefault="007E0BA2" w:rsidP="007E0BA2"/>
    <w:p w14:paraId="31FF5568" w14:textId="77777777" w:rsidR="007E0BA2" w:rsidRDefault="007E0BA2" w:rsidP="007E0BA2">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1F234A4"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C31E7"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32A75"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0A58A"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B9392"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092C38" w14:textId="77777777" w:rsidR="007E0BA2" w:rsidRPr="00D67AB2" w:rsidRDefault="007E0BA2" w:rsidP="007E0BA2">
            <w:pPr>
              <w:pStyle w:val="TAH"/>
            </w:pPr>
            <w:r w:rsidRPr="00D67AB2">
              <w:t>Description</w:t>
            </w:r>
          </w:p>
        </w:tc>
      </w:tr>
      <w:tr w:rsidR="007E0BA2" w:rsidRPr="00D67AB2" w14:paraId="662F3B4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DA3850"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AF52D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0AE78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6076C4"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B8FF84"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00815C75"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01E1D8"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E726"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4D61D0"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AE4D9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287D3" w14:textId="77777777" w:rsidR="007E0BA2" w:rsidRPr="00D70312" w:rsidRDefault="007E0BA2" w:rsidP="007E0BA2">
            <w:pPr>
              <w:pStyle w:val="TAL"/>
            </w:pPr>
            <w:r w:rsidRPr="00525507">
              <w:t>Identifier of the target NF (service) instance ID towards which the request is redirected</w:t>
            </w:r>
          </w:p>
        </w:tc>
      </w:tr>
    </w:tbl>
    <w:p w14:paraId="7DC4ADD2" w14:textId="77777777" w:rsidR="007E0BA2" w:rsidRPr="003B2883" w:rsidRDefault="007E0BA2" w:rsidP="007E0BA2"/>
    <w:p w14:paraId="5DFAF55C" w14:textId="6D289D41" w:rsidR="007E0BA2" w:rsidRDefault="007E0BA2" w:rsidP="007E0BA2"/>
    <w:p w14:paraId="21BCE620"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395A24" w14:textId="77777777" w:rsidR="00C75699" w:rsidRPr="003B2883" w:rsidRDefault="00C75699" w:rsidP="00C75699">
      <w:pPr>
        <w:pStyle w:val="Heading2"/>
      </w:pPr>
      <w:bookmarkStart w:id="124" w:name="_Toc25156615"/>
      <w:bookmarkStart w:id="125" w:name="_Toc34124920"/>
      <w:bookmarkStart w:id="126" w:name="_Toc43208056"/>
      <w:bookmarkStart w:id="127" w:name="_Toc49857523"/>
      <w:bookmarkStart w:id="128" w:name="_Toc56677369"/>
      <w:bookmarkStart w:id="129" w:name="_Toc56691892"/>
      <w:bookmarkStart w:id="130" w:name="_Toc56699156"/>
      <w:bookmarkStart w:id="131" w:name="_Toc58605504"/>
      <w:r w:rsidRPr="003B2883">
        <w:t>A.2</w:t>
      </w:r>
      <w:r w:rsidRPr="003B2883">
        <w:tab/>
      </w:r>
      <w:proofErr w:type="spellStart"/>
      <w:r w:rsidRPr="003B2883">
        <w:t>Namf_Communication</w:t>
      </w:r>
      <w:proofErr w:type="spellEnd"/>
      <w:r w:rsidRPr="003B2883">
        <w:t xml:space="preserve"> API</w:t>
      </w:r>
      <w:bookmarkEnd w:id="124"/>
      <w:bookmarkEnd w:id="125"/>
      <w:bookmarkEnd w:id="126"/>
      <w:bookmarkEnd w:id="127"/>
      <w:bookmarkEnd w:id="128"/>
      <w:bookmarkEnd w:id="129"/>
      <w:bookmarkEnd w:id="130"/>
      <w:bookmarkEnd w:id="131"/>
    </w:p>
    <w:p w14:paraId="7743E394" w14:textId="77777777" w:rsidR="00C75699" w:rsidRPr="003B2883" w:rsidRDefault="00C75699" w:rsidP="00C75699">
      <w:pPr>
        <w:pStyle w:val="PL"/>
      </w:pPr>
      <w:r w:rsidRPr="003B2883">
        <w:t>openapi: 3.0.0</w:t>
      </w:r>
    </w:p>
    <w:p w14:paraId="027E9011" w14:textId="77777777" w:rsidR="00C75699" w:rsidRPr="003B2883" w:rsidRDefault="00C75699" w:rsidP="00C75699">
      <w:pPr>
        <w:pStyle w:val="PL"/>
      </w:pPr>
      <w:r w:rsidRPr="003B2883">
        <w:t>info:</w:t>
      </w:r>
    </w:p>
    <w:p w14:paraId="4C6993D9" w14:textId="77777777" w:rsidR="00C75699" w:rsidRPr="003B2883" w:rsidRDefault="00C75699" w:rsidP="00C75699">
      <w:pPr>
        <w:pStyle w:val="PL"/>
      </w:pPr>
      <w:r w:rsidRPr="003B2883">
        <w:t xml:space="preserve">  version: 1.</w:t>
      </w:r>
      <w:r>
        <w:t>2</w:t>
      </w:r>
      <w:r w:rsidRPr="003B2883">
        <w:t>.</w:t>
      </w:r>
      <w:r>
        <w:t>0-alpha.1</w:t>
      </w:r>
    </w:p>
    <w:p w14:paraId="0959C41B" w14:textId="77777777" w:rsidR="00C75699" w:rsidRPr="003B2883" w:rsidRDefault="00C75699" w:rsidP="00C75699">
      <w:pPr>
        <w:pStyle w:val="PL"/>
      </w:pPr>
      <w:r w:rsidRPr="003B2883">
        <w:t xml:space="preserve">  title: Namf_Communication</w:t>
      </w:r>
    </w:p>
    <w:p w14:paraId="53C4E2E0" w14:textId="77777777" w:rsidR="00C75699" w:rsidRPr="003B2883" w:rsidRDefault="00C75699" w:rsidP="00C75699">
      <w:pPr>
        <w:pStyle w:val="PL"/>
      </w:pPr>
      <w:r w:rsidRPr="003B2883">
        <w:t xml:space="preserve">  description: |</w:t>
      </w:r>
    </w:p>
    <w:p w14:paraId="43408584" w14:textId="77777777" w:rsidR="00C75699" w:rsidRPr="003B2883" w:rsidRDefault="00C75699" w:rsidP="00C75699">
      <w:pPr>
        <w:pStyle w:val="PL"/>
      </w:pPr>
      <w:r w:rsidRPr="003B2883">
        <w:t xml:space="preserve">    AMF Communication Service</w:t>
      </w:r>
    </w:p>
    <w:p w14:paraId="1D4EE023" w14:textId="77777777" w:rsidR="00C75699" w:rsidRPr="003B2883" w:rsidRDefault="00C75699" w:rsidP="00C75699">
      <w:pPr>
        <w:pStyle w:val="PL"/>
      </w:pPr>
      <w:r w:rsidRPr="003B2883">
        <w:t xml:space="preserve">    © 20</w:t>
      </w:r>
      <w:r>
        <w:t>20</w:t>
      </w:r>
      <w:r w:rsidRPr="003B2883">
        <w:t>, 3GPP Organizational Partners (ARIB, ATIS, CCSA, ETSI, TSDSI, TTA, TTC).</w:t>
      </w:r>
    </w:p>
    <w:p w14:paraId="75F9679E" w14:textId="77777777" w:rsidR="00C75699" w:rsidRPr="003B2883" w:rsidRDefault="00C75699" w:rsidP="00C75699">
      <w:pPr>
        <w:pStyle w:val="PL"/>
      </w:pPr>
      <w:r w:rsidRPr="003B2883">
        <w:t xml:space="preserve">    All rights reserved.</w:t>
      </w:r>
    </w:p>
    <w:p w14:paraId="678F7D2E" w14:textId="77777777" w:rsidR="007E0BA2" w:rsidRPr="003B2883" w:rsidRDefault="007E0BA2" w:rsidP="007E0BA2"/>
    <w:p w14:paraId="4B647122" w14:textId="77777777" w:rsidR="00D06E35" w:rsidRPr="00DC6D28" w:rsidRDefault="00D06E35" w:rsidP="00D06E35">
      <w:pPr>
        <w:pStyle w:val="PL"/>
        <w:rPr>
          <w:lang w:val="en-US"/>
        </w:rPr>
      </w:pPr>
      <w:r w:rsidRPr="00DC6D28">
        <w:rPr>
          <w:lang w:val="en-US"/>
        </w:rPr>
        <w:t>[…]</w:t>
      </w:r>
    </w:p>
    <w:p w14:paraId="1E79BA9C" w14:textId="77777777" w:rsidR="007E0BA2" w:rsidRDefault="007E0BA2" w:rsidP="00C21615">
      <w:pPr>
        <w:pStyle w:val="Heading6"/>
      </w:pPr>
    </w:p>
    <w:p w14:paraId="57B03809" w14:textId="77777777" w:rsidR="00D06E35" w:rsidRPr="003B2883" w:rsidRDefault="00D06E35" w:rsidP="00D06E3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E629C58" w14:textId="77777777" w:rsidR="00D06E35" w:rsidRPr="003B2883" w:rsidRDefault="00D06E35" w:rsidP="00D06E35">
      <w:pPr>
        <w:pStyle w:val="PL"/>
      </w:pPr>
      <w:r w:rsidRPr="003B2883">
        <w:t>paths:</w:t>
      </w:r>
    </w:p>
    <w:p w14:paraId="4814A519" w14:textId="77777777" w:rsidR="00D06E35" w:rsidRPr="003B2883" w:rsidRDefault="00D06E35" w:rsidP="00D06E35">
      <w:pPr>
        <w:pStyle w:val="PL"/>
      </w:pPr>
      <w:r w:rsidRPr="003B2883">
        <w:t xml:space="preserve">  /ue-contexts/{ueContextId}:</w:t>
      </w:r>
    </w:p>
    <w:p w14:paraId="5B0E94B6" w14:textId="77777777" w:rsidR="00D06E35" w:rsidRPr="003B2883" w:rsidRDefault="00D06E35" w:rsidP="00D06E35">
      <w:pPr>
        <w:pStyle w:val="PL"/>
      </w:pPr>
      <w:r w:rsidRPr="003B2883">
        <w:t xml:space="preserve">    put:</w:t>
      </w:r>
    </w:p>
    <w:p w14:paraId="596BE1C8" w14:textId="77777777" w:rsidR="00D06E35" w:rsidRPr="003B2883" w:rsidRDefault="00D06E35" w:rsidP="00D06E35">
      <w:pPr>
        <w:pStyle w:val="PL"/>
      </w:pPr>
      <w:r w:rsidRPr="003B2883">
        <w:t xml:space="preserve">      summary: Namf_Communication CreateUEContext service Operation</w:t>
      </w:r>
    </w:p>
    <w:p w14:paraId="1AC1A36E" w14:textId="77777777" w:rsidR="00D06E35" w:rsidRPr="003B2883" w:rsidRDefault="00D06E35" w:rsidP="00D06E35">
      <w:pPr>
        <w:pStyle w:val="PL"/>
      </w:pPr>
      <w:r w:rsidRPr="003B2883">
        <w:t xml:space="preserve">      tags:</w:t>
      </w:r>
    </w:p>
    <w:p w14:paraId="11A76A69" w14:textId="77777777" w:rsidR="00D06E35" w:rsidRPr="003B2883" w:rsidRDefault="00D06E35" w:rsidP="00D06E35">
      <w:pPr>
        <w:pStyle w:val="PL"/>
      </w:pPr>
      <w:r w:rsidRPr="003B2883">
        <w:t xml:space="preserve">        - Individual ueContext (Document)</w:t>
      </w:r>
    </w:p>
    <w:p w14:paraId="5EAA0181" w14:textId="77777777" w:rsidR="00D06E35" w:rsidRPr="003B2883" w:rsidRDefault="00D06E35" w:rsidP="00D06E35">
      <w:pPr>
        <w:pStyle w:val="PL"/>
      </w:pPr>
      <w:r w:rsidRPr="003B2883">
        <w:t xml:space="preserve">      operationId: CreateUEContext</w:t>
      </w:r>
    </w:p>
    <w:p w14:paraId="3B089704" w14:textId="04A0C176" w:rsidR="00D06E35" w:rsidRDefault="00D06E35" w:rsidP="00D06E35">
      <w:pPr>
        <w:pStyle w:val="PL"/>
      </w:pPr>
      <w:r w:rsidRPr="003B2883">
        <w:t xml:space="preserve">      parameters:</w:t>
      </w:r>
    </w:p>
    <w:p w14:paraId="44EBC118" w14:textId="77777777" w:rsidR="002B66D8" w:rsidRPr="00DC6D28" w:rsidRDefault="002B66D8" w:rsidP="002B66D8">
      <w:pPr>
        <w:pStyle w:val="PL"/>
        <w:rPr>
          <w:lang w:val="en-US"/>
        </w:rPr>
      </w:pPr>
      <w:r w:rsidRPr="00DC6D28">
        <w:rPr>
          <w:lang w:val="en-US"/>
        </w:rPr>
        <w:t>[…]</w:t>
      </w:r>
    </w:p>
    <w:p w14:paraId="2188FD2B" w14:textId="77777777" w:rsidR="00D06E35" w:rsidRPr="003B2883" w:rsidRDefault="00D06E35" w:rsidP="00D06E35">
      <w:pPr>
        <w:pStyle w:val="PL"/>
      </w:pPr>
      <w:r w:rsidRPr="003B2883">
        <w:t xml:space="preserve">      responses:</w:t>
      </w:r>
    </w:p>
    <w:p w14:paraId="1F653104" w14:textId="77777777" w:rsidR="00D06E35" w:rsidRPr="003B2883" w:rsidRDefault="00D06E35" w:rsidP="00D06E35">
      <w:pPr>
        <w:pStyle w:val="PL"/>
      </w:pPr>
      <w:r w:rsidRPr="003B2883">
        <w:t xml:space="preserve">        '201':</w:t>
      </w:r>
    </w:p>
    <w:p w14:paraId="08162A7E" w14:textId="4AAA6798" w:rsidR="00D06E35" w:rsidRDefault="00D06E35" w:rsidP="00D06E35">
      <w:pPr>
        <w:pStyle w:val="PL"/>
      </w:pPr>
      <w:r w:rsidRPr="003B2883">
        <w:t xml:space="preserve">          description: UE context successfully created.</w:t>
      </w:r>
    </w:p>
    <w:p w14:paraId="06F3362D" w14:textId="77777777" w:rsidR="002B66D8" w:rsidRPr="00DC6D28" w:rsidRDefault="002B66D8" w:rsidP="002B66D8">
      <w:pPr>
        <w:pStyle w:val="PL"/>
        <w:rPr>
          <w:lang w:val="en-US"/>
        </w:rPr>
      </w:pPr>
      <w:r w:rsidRPr="00DC6D28">
        <w:rPr>
          <w:lang w:val="en-US"/>
        </w:rPr>
        <w:t>[…]</w:t>
      </w:r>
    </w:p>
    <w:p w14:paraId="424881EC"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72AD0489" w14:textId="77777777" w:rsidR="00D06E35" w:rsidRDefault="00D06E35" w:rsidP="00D06E35">
      <w:pPr>
        <w:pStyle w:val="PL"/>
        <w:rPr>
          <w:lang w:val="en-US"/>
        </w:rPr>
      </w:pPr>
      <w:r w:rsidRPr="002E5CBA">
        <w:rPr>
          <w:lang w:val="en-US"/>
        </w:rPr>
        <w:t xml:space="preserve">          description: </w:t>
      </w:r>
      <w:r>
        <w:rPr>
          <w:lang w:val="en-US"/>
        </w:rPr>
        <w:t>temporary redirect</w:t>
      </w:r>
    </w:p>
    <w:p w14:paraId="7293F8BF" w14:textId="77777777" w:rsidR="00D06E35" w:rsidRPr="003B2883" w:rsidRDefault="00D06E35" w:rsidP="00D06E35">
      <w:pPr>
        <w:pStyle w:val="PL"/>
      </w:pPr>
      <w:r w:rsidRPr="003B2883">
        <w:t xml:space="preserve">          content:</w:t>
      </w:r>
    </w:p>
    <w:p w14:paraId="31BAB6B1" w14:textId="77777777" w:rsidR="00D06E35" w:rsidRPr="003B2883" w:rsidRDefault="00D06E35" w:rsidP="00D06E35">
      <w:pPr>
        <w:pStyle w:val="PL"/>
      </w:pPr>
      <w:r w:rsidRPr="003B2883">
        <w:t xml:space="preserve">            application/problem+json:</w:t>
      </w:r>
    </w:p>
    <w:p w14:paraId="62FF6F27" w14:textId="77777777" w:rsidR="00D06E35" w:rsidRPr="003B2883" w:rsidRDefault="00D06E35" w:rsidP="00D06E35">
      <w:pPr>
        <w:pStyle w:val="PL"/>
      </w:pPr>
      <w:r w:rsidRPr="003B2883">
        <w:t xml:space="preserve">              schema:</w:t>
      </w:r>
    </w:p>
    <w:p w14:paraId="7C58169D" w14:textId="77777777" w:rsidR="00D06E35" w:rsidRPr="003B2883" w:rsidRDefault="00D06E35" w:rsidP="00D06E35">
      <w:pPr>
        <w:pStyle w:val="PL"/>
      </w:pPr>
      <w:r w:rsidRPr="003B2883">
        <w:t xml:space="preserve">                $ref: 'TS29571_CommonData.yaml#/components/schemas/ProblemDetails'</w:t>
      </w:r>
    </w:p>
    <w:p w14:paraId="5A687101" w14:textId="77777777" w:rsidR="00D06E35" w:rsidRDefault="00D06E35" w:rsidP="00D06E35">
      <w:pPr>
        <w:pStyle w:val="PL"/>
      </w:pPr>
      <w:r>
        <w:t xml:space="preserve">          headers:</w:t>
      </w:r>
    </w:p>
    <w:p w14:paraId="73C429D2" w14:textId="77777777" w:rsidR="00D06E35" w:rsidRDefault="00D06E35" w:rsidP="00D06E35">
      <w:pPr>
        <w:pStyle w:val="PL"/>
      </w:pPr>
      <w:r>
        <w:t xml:space="preserve">          </w:t>
      </w:r>
      <w:r>
        <w:rPr>
          <w:rFonts w:hint="eastAsia"/>
          <w:lang w:eastAsia="zh-CN"/>
        </w:rPr>
        <w:t xml:space="preserve">  </w:t>
      </w:r>
      <w:r>
        <w:t>Location:</w:t>
      </w:r>
    </w:p>
    <w:p w14:paraId="47856429"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36050EF" w14:textId="77777777" w:rsidR="00D06E35" w:rsidRDefault="00D06E35" w:rsidP="00D06E35">
      <w:pPr>
        <w:pStyle w:val="PL"/>
      </w:pPr>
      <w:r>
        <w:t xml:space="preserve">          </w:t>
      </w:r>
      <w:r>
        <w:rPr>
          <w:rFonts w:hint="eastAsia"/>
          <w:lang w:eastAsia="zh-CN"/>
        </w:rPr>
        <w:t xml:space="preserve">    </w:t>
      </w:r>
      <w:r>
        <w:t>required: true</w:t>
      </w:r>
    </w:p>
    <w:p w14:paraId="010DCB14" w14:textId="77777777" w:rsidR="00D06E35" w:rsidRDefault="00D06E35" w:rsidP="00D06E35">
      <w:pPr>
        <w:pStyle w:val="PL"/>
      </w:pPr>
      <w:r>
        <w:t xml:space="preserve">          </w:t>
      </w:r>
      <w:r>
        <w:rPr>
          <w:rFonts w:hint="eastAsia"/>
          <w:lang w:eastAsia="zh-CN"/>
        </w:rPr>
        <w:t xml:space="preserve">    </w:t>
      </w:r>
      <w:r>
        <w:t>schema:</w:t>
      </w:r>
    </w:p>
    <w:p w14:paraId="0934611C" w14:textId="77777777" w:rsidR="00D06E35" w:rsidRPr="002E5CBA" w:rsidRDefault="00D06E35" w:rsidP="00D06E35">
      <w:pPr>
        <w:pStyle w:val="PL"/>
        <w:rPr>
          <w:lang w:val="en-US" w:eastAsia="zh-CN"/>
        </w:rPr>
      </w:pPr>
      <w:r>
        <w:t xml:space="preserve">          </w:t>
      </w:r>
      <w:r>
        <w:rPr>
          <w:rFonts w:hint="eastAsia"/>
          <w:lang w:eastAsia="zh-CN"/>
        </w:rPr>
        <w:t xml:space="preserve">      </w:t>
      </w:r>
      <w:r>
        <w:t>type: string</w:t>
      </w:r>
    </w:p>
    <w:p w14:paraId="397E3468" w14:textId="77777777" w:rsidR="00D06E35" w:rsidRPr="0011328C" w:rsidRDefault="00D06E35" w:rsidP="00D06E35">
      <w:pPr>
        <w:pStyle w:val="PL"/>
        <w:rPr>
          <w:lang w:val="en-US"/>
        </w:rPr>
      </w:pPr>
      <w:r w:rsidRPr="0011328C">
        <w:rPr>
          <w:lang w:val="en-US"/>
        </w:rPr>
        <w:t xml:space="preserve">            3gpp-Sbi-Target-Nf-Id:</w:t>
      </w:r>
    </w:p>
    <w:p w14:paraId="39AD58D4"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4A35937C" w14:textId="77777777" w:rsidR="00D06E35" w:rsidRPr="0011328C" w:rsidRDefault="00D06E35" w:rsidP="00D06E35">
      <w:pPr>
        <w:pStyle w:val="PL"/>
        <w:rPr>
          <w:lang w:val="en-US"/>
        </w:rPr>
      </w:pPr>
      <w:r w:rsidRPr="0011328C">
        <w:rPr>
          <w:lang w:val="en-US"/>
        </w:rPr>
        <w:t xml:space="preserve">              schema:</w:t>
      </w:r>
    </w:p>
    <w:p w14:paraId="0467C70E" w14:textId="77777777" w:rsidR="00D06E35" w:rsidRDefault="00D06E35" w:rsidP="00D06E35">
      <w:pPr>
        <w:pStyle w:val="PL"/>
        <w:rPr>
          <w:lang w:val="en-US"/>
        </w:rPr>
      </w:pPr>
      <w:r w:rsidRPr="0011328C">
        <w:rPr>
          <w:lang w:val="en-US"/>
        </w:rPr>
        <w:t xml:space="preserve">                type: string</w:t>
      </w:r>
    </w:p>
    <w:p w14:paraId="1C4C10BF" w14:textId="77777777" w:rsidR="00D06E35" w:rsidRPr="00046E6A" w:rsidRDefault="00D06E35" w:rsidP="00D06E35">
      <w:pPr>
        <w:pStyle w:val="PL"/>
        <w:rPr>
          <w:lang w:val="en-US"/>
        </w:rPr>
      </w:pPr>
      <w:r w:rsidRPr="00046E6A">
        <w:rPr>
          <w:lang w:val="en-US"/>
        </w:rPr>
        <w:t xml:space="preserve">        '308':</w:t>
      </w:r>
    </w:p>
    <w:p w14:paraId="2D2B2CC1" w14:textId="77777777" w:rsidR="00D06E35" w:rsidRDefault="00D06E35" w:rsidP="00D06E35">
      <w:pPr>
        <w:pStyle w:val="PL"/>
        <w:rPr>
          <w:lang w:val="en-US"/>
        </w:rPr>
      </w:pPr>
      <w:r w:rsidRPr="00046E6A">
        <w:rPr>
          <w:lang w:val="en-US"/>
        </w:rPr>
        <w:t xml:space="preserve">          description: permanent redirect</w:t>
      </w:r>
    </w:p>
    <w:p w14:paraId="6C60B8E2" w14:textId="77777777" w:rsidR="00D06E35" w:rsidRPr="003B2883" w:rsidRDefault="00D06E35" w:rsidP="00D06E35">
      <w:pPr>
        <w:pStyle w:val="PL"/>
      </w:pPr>
      <w:r w:rsidRPr="003B2883">
        <w:t xml:space="preserve">          content:</w:t>
      </w:r>
    </w:p>
    <w:p w14:paraId="55A1AEF6" w14:textId="77777777" w:rsidR="00D06E35" w:rsidRPr="003B2883" w:rsidRDefault="00D06E35" w:rsidP="00D06E35">
      <w:pPr>
        <w:pStyle w:val="PL"/>
      </w:pPr>
      <w:r w:rsidRPr="003B2883">
        <w:t xml:space="preserve">            application/problem+json:</w:t>
      </w:r>
    </w:p>
    <w:p w14:paraId="36C1ECC2" w14:textId="77777777" w:rsidR="00D06E35" w:rsidRPr="003B2883" w:rsidRDefault="00D06E35" w:rsidP="00D06E35">
      <w:pPr>
        <w:pStyle w:val="PL"/>
      </w:pPr>
      <w:r w:rsidRPr="003B2883">
        <w:t xml:space="preserve">              schema:</w:t>
      </w:r>
    </w:p>
    <w:p w14:paraId="48A49CB4" w14:textId="77777777" w:rsidR="00D06E35" w:rsidRPr="003B2883" w:rsidRDefault="00D06E35" w:rsidP="00D06E35">
      <w:pPr>
        <w:pStyle w:val="PL"/>
      </w:pPr>
      <w:r w:rsidRPr="003B2883">
        <w:t xml:space="preserve">                $ref: 'TS29571_CommonData.yaml#/components/schemas/ProblemDetails'</w:t>
      </w:r>
    </w:p>
    <w:p w14:paraId="6E1C7124" w14:textId="77777777" w:rsidR="00D06E35" w:rsidRDefault="00D06E35" w:rsidP="00D06E35">
      <w:pPr>
        <w:pStyle w:val="PL"/>
      </w:pPr>
      <w:r>
        <w:t xml:space="preserve">          headers:</w:t>
      </w:r>
    </w:p>
    <w:p w14:paraId="542D646B" w14:textId="77777777" w:rsidR="00D06E35" w:rsidRDefault="00D06E35" w:rsidP="00D06E35">
      <w:pPr>
        <w:pStyle w:val="PL"/>
      </w:pPr>
      <w:r>
        <w:t xml:space="preserve">          </w:t>
      </w:r>
      <w:r>
        <w:rPr>
          <w:rFonts w:hint="eastAsia"/>
          <w:lang w:eastAsia="zh-CN"/>
        </w:rPr>
        <w:t xml:space="preserve">  </w:t>
      </w:r>
      <w:r>
        <w:t>Location:</w:t>
      </w:r>
    </w:p>
    <w:p w14:paraId="6C723DE7"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5BDA95F" w14:textId="77777777" w:rsidR="00D06E35" w:rsidRDefault="00D06E35" w:rsidP="00D06E35">
      <w:pPr>
        <w:pStyle w:val="PL"/>
      </w:pPr>
      <w:r>
        <w:t xml:space="preserve">          </w:t>
      </w:r>
      <w:r>
        <w:rPr>
          <w:rFonts w:hint="eastAsia"/>
          <w:lang w:eastAsia="zh-CN"/>
        </w:rPr>
        <w:t xml:space="preserve">    </w:t>
      </w:r>
      <w:r>
        <w:t>required: true</w:t>
      </w:r>
    </w:p>
    <w:p w14:paraId="0817956E" w14:textId="77777777" w:rsidR="00D06E35" w:rsidRDefault="00D06E35" w:rsidP="00D06E35">
      <w:pPr>
        <w:pStyle w:val="PL"/>
      </w:pPr>
      <w:r>
        <w:t xml:space="preserve">          </w:t>
      </w:r>
      <w:r>
        <w:rPr>
          <w:rFonts w:hint="eastAsia"/>
          <w:lang w:eastAsia="zh-CN"/>
        </w:rPr>
        <w:t xml:space="preserve">    </w:t>
      </w:r>
      <w:r>
        <w:t>schema:</w:t>
      </w:r>
    </w:p>
    <w:p w14:paraId="0BCC5071"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3836AA5C" w14:textId="77777777" w:rsidR="00D06E35" w:rsidRPr="0011328C" w:rsidRDefault="00D06E35" w:rsidP="00D06E35">
      <w:pPr>
        <w:pStyle w:val="PL"/>
        <w:rPr>
          <w:lang w:val="en-US"/>
        </w:rPr>
      </w:pPr>
      <w:r w:rsidRPr="0011328C">
        <w:rPr>
          <w:lang w:val="en-US"/>
        </w:rPr>
        <w:t xml:space="preserve">            3gpp-Sbi-Target-Nf-Id:</w:t>
      </w:r>
    </w:p>
    <w:p w14:paraId="243264D0"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3C524DCA" w14:textId="77777777" w:rsidR="00D06E35" w:rsidRPr="0011328C" w:rsidRDefault="00D06E35" w:rsidP="00D06E35">
      <w:pPr>
        <w:pStyle w:val="PL"/>
        <w:rPr>
          <w:lang w:val="en-US"/>
        </w:rPr>
      </w:pPr>
      <w:r w:rsidRPr="0011328C">
        <w:rPr>
          <w:lang w:val="en-US"/>
        </w:rPr>
        <w:t xml:space="preserve">              schema:</w:t>
      </w:r>
    </w:p>
    <w:p w14:paraId="3C7F0A23" w14:textId="77777777" w:rsidR="00D06E35" w:rsidRPr="003B2883" w:rsidRDefault="00D06E35" w:rsidP="00D06E35">
      <w:pPr>
        <w:pStyle w:val="PL"/>
      </w:pPr>
      <w:r w:rsidRPr="0011328C">
        <w:rPr>
          <w:lang w:val="en-US"/>
        </w:rPr>
        <w:t xml:space="preserve">                type: string</w:t>
      </w:r>
    </w:p>
    <w:p w14:paraId="70B4ACB1" w14:textId="77777777" w:rsidR="00D06E35" w:rsidRPr="003B2883" w:rsidRDefault="00D06E35" w:rsidP="00D06E35">
      <w:pPr>
        <w:pStyle w:val="PL"/>
      </w:pPr>
      <w:r w:rsidRPr="003B2883">
        <w:t xml:space="preserve">        '400':</w:t>
      </w:r>
    </w:p>
    <w:p w14:paraId="5E51E32E" w14:textId="77777777" w:rsidR="00D06E35" w:rsidRPr="003B2883" w:rsidRDefault="00D06E35" w:rsidP="00D06E35">
      <w:pPr>
        <w:pStyle w:val="PL"/>
      </w:pPr>
      <w:r w:rsidRPr="003B2883">
        <w:t xml:space="preserve">          description: Bad Request</w:t>
      </w:r>
    </w:p>
    <w:p w14:paraId="068556AC" w14:textId="77777777" w:rsidR="00D06E35" w:rsidRPr="003B2883" w:rsidRDefault="00D06E35" w:rsidP="00D06E35">
      <w:pPr>
        <w:pStyle w:val="PL"/>
      </w:pPr>
      <w:r w:rsidRPr="003B2883">
        <w:t xml:space="preserve">          content:</w:t>
      </w:r>
    </w:p>
    <w:p w14:paraId="445ABABC" w14:textId="77777777" w:rsidR="00D06E35" w:rsidRPr="003B2883" w:rsidRDefault="00D06E35" w:rsidP="00D06E35">
      <w:pPr>
        <w:pStyle w:val="PL"/>
      </w:pPr>
      <w:r w:rsidRPr="003B2883">
        <w:t xml:space="preserve">            application/json:</w:t>
      </w:r>
    </w:p>
    <w:p w14:paraId="67BA8540" w14:textId="77777777" w:rsidR="00D06E35" w:rsidRPr="003B2883" w:rsidRDefault="00D06E35" w:rsidP="00D06E35">
      <w:pPr>
        <w:pStyle w:val="PL"/>
      </w:pPr>
      <w:r w:rsidRPr="003B2883">
        <w:t xml:space="preserve">              schema:</w:t>
      </w:r>
    </w:p>
    <w:p w14:paraId="7996E8F9" w14:textId="4A5DBF1F" w:rsidR="00D06E35" w:rsidRDefault="00D06E35" w:rsidP="00D06E35">
      <w:pPr>
        <w:pStyle w:val="PL"/>
        <w:rPr>
          <w:ins w:id="132" w:author="Bruno Landais" w:date="2021-02-02T12:51:00Z"/>
        </w:rPr>
      </w:pPr>
      <w:r w:rsidRPr="003B2883">
        <w:t xml:space="preserve">                $ref: '#/components/schemas/UeContextCreateError'</w:t>
      </w:r>
    </w:p>
    <w:p w14:paraId="240C0F4F" w14:textId="77777777" w:rsidR="00611D89" w:rsidRPr="002E5CBA" w:rsidRDefault="00611D89" w:rsidP="00611D89">
      <w:pPr>
        <w:pStyle w:val="PL"/>
        <w:rPr>
          <w:ins w:id="133" w:author="Bruno Landais" w:date="2021-02-02T12:51:00Z"/>
          <w:lang w:val="en-US"/>
        </w:rPr>
      </w:pPr>
      <w:ins w:id="134" w:author="Bruno Landais" w:date="2021-02-02T12:51:00Z">
        <w:r w:rsidRPr="002E5CBA">
          <w:rPr>
            <w:lang w:val="en-US"/>
          </w:rPr>
          <w:lastRenderedPageBreak/>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7DB40FC1" w14:textId="77777777" w:rsidR="00611D89" w:rsidRPr="002E5CBA" w:rsidRDefault="00611D89" w:rsidP="00611D89">
      <w:pPr>
        <w:pStyle w:val="PL"/>
        <w:rPr>
          <w:ins w:id="135" w:author="Bruno Landais" w:date="2021-02-02T12:51:00Z"/>
          <w:lang w:val="en-US"/>
        </w:rPr>
      </w:pPr>
      <w:ins w:id="136" w:author="Bruno Landais" w:date="2021-02-02T12:51:00Z">
        <w:r w:rsidRPr="002E5CBA">
          <w:rPr>
            <w:lang w:val="en-US"/>
          </w:rPr>
          <w:t xml:space="preserve">          </w:t>
        </w:r>
        <w:r>
          <w:rPr>
            <w:lang w:val="en-US"/>
          </w:rPr>
          <w:t xml:space="preserve">    </w:t>
        </w:r>
        <w:r w:rsidRPr="002E5CBA">
          <w:rPr>
            <w:lang w:val="en-US"/>
          </w:rPr>
          <w:t>schema:</w:t>
        </w:r>
      </w:ins>
    </w:p>
    <w:p w14:paraId="7FCD58F1" w14:textId="77777777" w:rsidR="00611D89" w:rsidRPr="002E5CBA" w:rsidRDefault="00611D89" w:rsidP="00611D89">
      <w:pPr>
        <w:pStyle w:val="PL"/>
        <w:rPr>
          <w:ins w:id="137" w:author="Bruno Landais" w:date="2021-02-02T12:51:00Z"/>
          <w:lang w:val="en-US"/>
        </w:rPr>
      </w:pPr>
      <w:ins w:id="138" w:author="Bruno Landais" w:date="2021-02-02T12:51:00Z">
        <w:r w:rsidRPr="002E5CBA">
          <w:rPr>
            <w:lang w:val="en-US"/>
          </w:rPr>
          <w:t xml:space="preserve">            </w:t>
        </w:r>
        <w:r>
          <w:rPr>
            <w:lang w:val="en-US"/>
          </w:rPr>
          <w:t xml:space="preserve">    </w:t>
        </w:r>
        <w:r w:rsidRPr="003B2883">
          <w:t>$ref: 'TS29571_CommonData.yaml#/components/schemas/ProblemDetails'</w:t>
        </w:r>
      </w:ins>
    </w:p>
    <w:p w14:paraId="2D749AE9" w14:textId="77777777" w:rsidR="00D06E35" w:rsidRPr="003B2883" w:rsidRDefault="00D06E35" w:rsidP="00D06E35">
      <w:pPr>
        <w:pStyle w:val="PL"/>
      </w:pPr>
      <w:r w:rsidRPr="003B2883">
        <w:t xml:space="preserve">        '403':</w:t>
      </w:r>
    </w:p>
    <w:p w14:paraId="6D679942" w14:textId="77777777" w:rsidR="00D06E35" w:rsidRPr="003B2883" w:rsidRDefault="00D06E35" w:rsidP="00D06E35">
      <w:pPr>
        <w:pStyle w:val="PL"/>
      </w:pPr>
      <w:r w:rsidRPr="003B2883">
        <w:t xml:space="preserve">          description: Forbidden</w:t>
      </w:r>
    </w:p>
    <w:p w14:paraId="3A6F7728" w14:textId="77777777" w:rsidR="00D06E35" w:rsidRPr="003B2883" w:rsidRDefault="00D06E35" w:rsidP="00D06E35">
      <w:pPr>
        <w:pStyle w:val="PL"/>
      </w:pPr>
      <w:r w:rsidRPr="003B2883">
        <w:t xml:space="preserve">          content:</w:t>
      </w:r>
    </w:p>
    <w:p w14:paraId="613B0EDF" w14:textId="77777777" w:rsidR="00D06E35" w:rsidRPr="003B2883" w:rsidRDefault="00D06E35" w:rsidP="00D06E35">
      <w:pPr>
        <w:pStyle w:val="PL"/>
      </w:pPr>
      <w:r w:rsidRPr="003B2883">
        <w:t xml:space="preserve">            application/json:</w:t>
      </w:r>
    </w:p>
    <w:p w14:paraId="31B67CF2" w14:textId="77777777" w:rsidR="00D06E35" w:rsidRPr="003B2883" w:rsidRDefault="00D06E35" w:rsidP="00D06E35">
      <w:pPr>
        <w:pStyle w:val="PL"/>
      </w:pPr>
      <w:r w:rsidRPr="003B2883">
        <w:t xml:space="preserve">              schema:</w:t>
      </w:r>
    </w:p>
    <w:p w14:paraId="40E41406" w14:textId="1479374B" w:rsidR="00D06E35" w:rsidRDefault="00D06E35" w:rsidP="00D06E35">
      <w:pPr>
        <w:pStyle w:val="PL"/>
        <w:rPr>
          <w:ins w:id="139" w:author="Bruno Landais" w:date="2021-02-02T12:51:00Z"/>
        </w:rPr>
      </w:pPr>
      <w:r w:rsidRPr="003B2883">
        <w:t xml:space="preserve">                $ref: '#/components/schemas/UeContextCreateError'</w:t>
      </w:r>
    </w:p>
    <w:p w14:paraId="18E339A9" w14:textId="77777777" w:rsidR="00611D89" w:rsidRPr="002E5CBA" w:rsidRDefault="00611D89" w:rsidP="00611D89">
      <w:pPr>
        <w:pStyle w:val="PL"/>
        <w:rPr>
          <w:ins w:id="140" w:author="Bruno Landais" w:date="2021-02-02T12:51:00Z"/>
          <w:lang w:val="en-US"/>
        </w:rPr>
      </w:pPr>
      <w:ins w:id="141" w:author="Bruno Landais" w:date="2021-02-02T12:51: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027BF77" w14:textId="77777777" w:rsidR="00611D89" w:rsidRPr="002E5CBA" w:rsidRDefault="00611D89" w:rsidP="00611D89">
      <w:pPr>
        <w:pStyle w:val="PL"/>
        <w:rPr>
          <w:ins w:id="142" w:author="Bruno Landais" w:date="2021-02-02T12:51:00Z"/>
          <w:lang w:val="en-US"/>
        </w:rPr>
      </w:pPr>
      <w:ins w:id="143" w:author="Bruno Landais" w:date="2021-02-02T12:51:00Z">
        <w:r w:rsidRPr="002E5CBA">
          <w:rPr>
            <w:lang w:val="en-US"/>
          </w:rPr>
          <w:t xml:space="preserve">          </w:t>
        </w:r>
        <w:r>
          <w:rPr>
            <w:lang w:val="en-US"/>
          </w:rPr>
          <w:t xml:space="preserve">    </w:t>
        </w:r>
        <w:r w:rsidRPr="002E5CBA">
          <w:rPr>
            <w:lang w:val="en-US"/>
          </w:rPr>
          <w:t>schema:</w:t>
        </w:r>
      </w:ins>
    </w:p>
    <w:p w14:paraId="094AE296" w14:textId="2EE6AA57" w:rsidR="00611D89" w:rsidRPr="00611D89" w:rsidRDefault="00611D89" w:rsidP="00D06E35">
      <w:pPr>
        <w:pStyle w:val="PL"/>
        <w:rPr>
          <w:lang w:val="en-US"/>
          <w:rPrChange w:id="144" w:author="Bruno Landais" w:date="2021-02-02T12:51:00Z">
            <w:rPr/>
          </w:rPrChange>
        </w:rPr>
      </w:pPr>
      <w:ins w:id="145" w:author="Bruno Landais" w:date="2021-02-02T12:51:00Z">
        <w:r w:rsidRPr="002E5CBA">
          <w:rPr>
            <w:lang w:val="en-US"/>
          </w:rPr>
          <w:t xml:space="preserve">            </w:t>
        </w:r>
        <w:r>
          <w:rPr>
            <w:lang w:val="en-US"/>
          </w:rPr>
          <w:t xml:space="preserve">    </w:t>
        </w:r>
        <w:r w:rsidRPr="003B2883">
          <w:t>$ref: 'TS29571_CommonData.yaml#/components/schemas/ProblemDetails'</w:t>
        </w:r>
      </w:ins>
    </w:p>
    <w:p w14:paraId="08E1084B" w14:textId="77777777" w:rsidR="00D06E35" w:rsidRPr="003B2883" w:rsidRDefault="00D06E35" w:rsidP="00D06E35">
      <w:pPr>
        <w:pStyle w:val="PL"/>
      </w:pPr>
      <w:r w:rsidRPr="003B2883">
        <w:t xml:space="preserve">            multipart/related:  # message with binary body part(s)</w:t>
      </w:r>
    </w:p>
    <w:p w14:paraId="3C07DE1E" w14:textId="77777777" w:rsidR="00D06E35" w:rsidRPr="003B2883" w:rsidRDefault="00D06E35" w:rsidP="00D06E35">
      <w:pPr>
        <w:pStyle w:val="PL"/>
      </w:pPr>
      <w:r w:rsidRPr="003B2883">
        <w:t xml:space="preserve">              schema:</w:t>
      </w:r>
    </w:p>
    <w:p w14:paraId="14E0F992" w14:textId="77777777" w:rsidR="00D06E35" w:rsidRPr="003B2883" w:rsidRDefault="00D06E35" w:rsidP="00D06E35">
      <w:pPr>
        <w:pStyle w:val="PL"/>
      </w:pPr>
      <w:r w:rsidRPr="003B2883">
        <w:t xml:space="preserve">                type: object</w:t>
      </w:r>
    </w:p>
    <w:p w14:paraId="15D31342" w14:textId="77777777" w:rsidR="00D06E35" w:rsidRPr="003B2883" w:rsidRDefault="00D06E35" w:rsidP="00D06E35">
      <w:pPr>
        <w:pStyle w:val="PL"/>
      </w:pPr>
      <w:r w:rsidRPr="003B2883">
        <w:t xml:space="preserve">                properties: # </w:t>
      </w:r>
      <w:r>
        <w:t>Response</w:t>
      </w:r>
      <w:r w:rsidRPr="003B2883">
        <w:t xml:space="preserve"> parts</w:t>
      </w:r>
    </w:p>
    <w:p w14:paraId="5D968DD0" w14:textId="77777777" w:rsidR="00D06E35" w:rsidRPr="003B2883" w:rsidRDefault="00D06E35" w:rsidP="00D06E35">
      <w:pPr>
        <w:pStyle w:val="PL"/>
      </w:pPr>
      <w:r w:rsidRPr="003B2883">
        <w:t xml:space="preserve">                  jsonData:</w:t>
      </w:r>
    </w:p>
    <w:p w14:paraId="73CB3F4C" w14:textId="77777777" w:rsidR="00D06E35" w:rsidRPr="003B2883" w:rsidRDefault="00D06E35" w:rsidP="00D06E35">
      <w:pPr>
        <w:pStyle w:val="PL"/>
      </w:pPr>
      <w:r w:rsidRPr="003B2883">
        <w:t xml:space="preserve">                    $ref: '#/components/schemas/UeContextCreateError'</w:t>
      </w:r>
    </w:p>
    <w:p w14:paraId="57484589" w14:textId="77777777" w:rsidR="00D06E35" w:rsidRPr="003B2883" w:rsidRDefault="00D06E35" w:rsidP="00D06E35">
      <w:pPr>
        <w:pStyle w:val="PL"/>
      </w:pPr>
      <w:r w:rsidRPr="003B2883">
        <w:t xml:space="preserve">                  binaryDataN2Information:</w:t>
      </w:r>
    </w:p>
    <w:p w14:paraId="0AA08D96" w14:textId="77777777" w:rsidR="00D06E35" w:rsidRPr="003B2883" w:rsidRDefault="00D06E35" w:rsidP="00D06E35">
      <w:pPr>
        <w:pStyle w:val="PL"/>
      </w:pPr>
      <w:r w:rsidRPr="003B2883">
        <w:t xml:space="preserve">                    type: string</w:t>
      </w:r>
    </w:p>
    <w:p w14:paraId="4C646DC9" w14:textId="77777777" w:rsidR="00D06E35" w:rsidRPr="003B2883" w:rsidRDefault="00D06E35" w:rsidP="00D06E35">
      <w:pPr>
        <w:pStyle w:val="PL"/>
      </w:pPr>
      <w:r w:rsidRPr="003B2883">
        <w:t xml:space="preserve">                    format: binary</w:t>
      </w:r>
    </w:p>
    <w:p w14:paraId="43D49DFF" w14:textId="77777777" w:rsidR="00D06E35" w:rsidRPr="003B2883" w:rsidRDefault="00D06E35" w:rsidP="00D06E35">
      <w:pPr>
        <w:pStyle w:val="PL"/>
      </w:pPr>
      <w:r w:rsidRPr="003B2883">
        <w:t xml:space="preserve">              encoding:</w:t>
      </w:r>
    </w:p>
    <w:p w14:paraId="4EBE21A4" w14:textId="77777777" w:rsidR="00D06E35" w:rsidRPr="009E25B6" w:rsidRDefault="00D06E35" w:rsidP="00D06E35">
      <w:pPr>
        <w:pStyle w:val="PL"/>
      </w:pPr>
      <w:r w:rsidRPr="003B2883">
        <w:t xml:space="preserve">                </w:t>
      </w:r>
      <w:r w:rsidRPr="009E25B6">
        <w:t>jsonData:</w:t>
      </w:r>
    </w:p>
    <w:p w14:paraId="6F1D80E5" w14:textId="77777777" w:rsidR="00D06E35" w:rsidRPr="009E25B6" w:rsidRDefault="00D06E35" w:rsidP="00D06E35">
      <w:pPr>
        <w:pStyle w:val="PL"/>
      </w:pPr>
      <w:r w:rsidRPr="009E25B6">
        <w:t xml:space="preserve">                  contentType:  application/json</w:t>
      </w:r>
    </w:p>
    <w:p w14:paraId="59E6B5BE" w14:textId="77777777" w:rsidR="00D06E35" w:rsidRPr="009E25B6" w:rsidRDefault="00D06E35" w:rsidP="00D06E35">
      <w:pPr>
        <w:pStyle w:val="PL"/>
      </w:pPr>
      <w:r w:rsidRPr="009E25B6">
        <w:t xml:space="preserve">                binaryDataN2Information:</w:t>
      </w:r>
    </w:p>
    <w:p w14:paraId="02D7313D" w14:textId="77777777" w:rsidR="00D06E35" w:rsidRPr="003B2883" w:rsidRDefault="00D06E35" w:rsidP="00D06E35">
      <w:pPr>
        <w:pStyle w:val="PL"/>
      </w:pPr>
      <w:r w:rsidRPr="009E25B6">
        <w:t xml:space="preserve">                  </w:t>
      </w:r>
      <w:r w:rsidRPr="003B2883">
        <w:t>contentType:  application/vnd.3gpp.ngap</w:t>
      </w:r>
    </w:p>
    <w:p w14:paraId="1488A444" w14:textId="77777777" w:rsidR="00D06E35" w:rsidRPr="003B2883" w:rsidRDefault="00D06E35" w:rsidP="00D06E35">
      <w:pPr>
        <w:pStyle w:val="PL"/>
      </w:pPr>
      <w:r w:rsidRPr="003B2883">
        <w:t xml:space="preserve">                  headers:</w:t>
      </w:r>
    </w:p>
    <w:p w14:paraId="59127389" w14:textId="77777777" w:rsidR="00D06E35" w:rsidRPr="003B2883" w:rsidRDefault="00D06E35" w:rsidP="00D06E35">
      <w:pPr>
        <w:pStyle w:val="PL"/>
      </w:pPr>
      <w:r w:rsidRPr="003B2883">
        <w:t xml:space="preserve">                    Content-Id:</w:t>
      </w:r>
    </w:p>
    <w:p w14:paraId="33E72D68" w14:textId="77777777" w:rsidR="00D06E35" w:rsidRPr="003B2883" w:rsidRDefault="00D06E35" w:rsidP="00D06E35">
      <w:pPr>
        <w:pStyle w:val="PL"/>
      </w:pPr>
      <w:r w:rsidRPr="003B2883">
        <w:t xml:space="preserve">                      schema:</w:t>
      </w:r>
    </w:p>
    <w:p w14:paraId="46C5B211" w14:textId="77777777" w:rsidR="00D06E35" w:rsidRPr="003B2883" w:rsidRDefault="00D06E35" w:rsidP="00D06E35">
      <w:pPr>
        <w:pStyle w:val="PL"/>
      </w:pPr>
      <w:r w:rsidRPr="003B2883">
        <w:t xml:space="preserve">                        type: string</w:t>
      </w:r>
    </w:p>
    <w:p w14:paraId="294D145D" w14:textId="77777777" w:rsidR="00D06E35" w:rsidRPr="003B2883" w:rsidRDefault="00D06E35" w:rsidP="00D06E35">
      <w:pPr>
        <w:pStyle w:val="PL"/>
      </w:pPr>
      <w:r w:rsidRPr="003B2883">
        <w:t xml:space="preserve">        '411':</w:t>
      </w:r>
    </w:p>
    <w:p w14:paraId="0D12F3A1" w14:textId="77777777" w:rsidR="00D06E35" w:rsidRPr="003B2883" w:rsidRDefault="00D06E35" w:rsidP="00D06E35">
      <w:pPr>
        <w:pStyle w:val="PL"/>
      </w:pPr>
      <w:r w:rsidRPr="003B2883">
        <w:t xml:space="preserve">          $ref: 'TS29571_CommonData.yaml#/components/responses/411'</w:t>
      </w:r>
    </w:p>
    <w:p w14:paraId="2B1911AD" w14:textId="77777777" w:rsidR="00D06E35" w:rsidRPr="003B2883" w:rsidRDefault="00D06E35" w:rsidP="00D06E35">
      <w:pPr>
        <w:pStyle w:val="PL"/>
      </w:pPr>
      <w:r w:rsidRPr="003B2883">
        <w:t xml:space="preserve">        '413':</w:t>
      </w:r>
    </w:p>
    <w:p w14:paraId="7BC7D76F" w14:textId="77777777" w:rsidR="00D06E35" w:rsidRPr="003B2883" w:rsidRDefault="00D06E35" w:rsidP="00D06E35">
      <w:pPr>
        <w:pStyle w:val="PL"/>
      </w:pPr>
      <w:r w:rsidRPr="003B2883">
        <w:t xml:space="preserve">          $ref: 'TS29571_CommonData.yaml#/components/responses/413'</w:t>
      </w:r>
    </w:p>
    <w:p w14:paraId="3CA0C95E" w14:textId="77777777" w:rsidR="00D06E35" w:rsidRPr="003B2883" w:rsidRDefault="00D06E35" w:rsidP="00D06E35">
      <w:pPr>
        <w:pStyle w:val="PL"/>
      </w:pPr>
      <w:r w:rsidRPr="003B2883">
        <w:t xml:space="preserve">        '415':</w:t>
      </w:r>
    </w:p>
    <w:p w14:paraId="7F59E15A" w14:textId="77777777" w:rsidR="00D06E35" w:rsidRPr="003B2883" w:rsidRDefault="00D06E35" w:rsidP="00D06E35">
      <w:pPr>
        <w:pStyle w:val="PL"/>
      </w:pPr>
      <w:r w:rsidRPr="003B2883">
        <w:t xml:space="preserve">          $ref: 'TS29571_CommonData.yaml#/components/responses/415'</w:t>
      </w:r>
    </w:p>
    <w:p w14:paraId="36274177" w14:textId="77777777" w:rsidR="00D06E35" w:rsidRPr="003B2883" w:rsidRDefault="00D06E35" w:rsidP="00D06E35">
      <w:pPr>
        <w:pStyle w:val="PL"/>
      </w:pPr>
      <w:r w:rsidRPr="003B2883">
        <w:t xml:space="preserve">        '429':</w:t>
      </w:r>
    </w:p>
    <w:p w14:paraId="1B07512B" w14:textId="77777777" w:rsidR="00D06E35" w:rsidRPr="003B2883" w:rsidRDefault="00D06E35" w:rsidP="00D06E35">
      <w:pPr>
        <w:pStyle w:val="PL"/>
      </w:pPr>
      <w:r w:rsidRPr="003B2883">
        <w:t xml:space="preserve">          $ref: 'TS29571_CommonData.yaml#/components/responses/429'</w:t>
      </w:r>
    </w:p>
    <w:p w14:paraId="02C1976C" w14:textId="77777777" w:rsidR="00D06E35" w:rsidRPr="003B2883" w:rsidRDefault="00D06E35" w:rsidP="00D06E35">
      <w:pPr>
        <w:pStyle w:val="PL"/>
      </w:pPr>
      <w:r w:rsidRPr="003B2883">
        <w:t xml:space="preserve">        '500':</w:t>
      </w:r>
    </w:p>
    <w:p w14:paraId="57DAB192" w14:textId="77777777" w:rsidR="00D06E35" w:rsidRPr="003B2883" w:rsidRDefault="00D06E35" w:rsidP="00D06E35">
      <w:pPr>
        <w:pStyle w:val="PL"/>
      </w:pPr>
      <w:r w:rsidRPr="003B2883">
        <w:t xml:space="preserve">          description: </w:t>
      </w:r>
      <w:r w:rsidRPr="003B2883">
        <w:rPr>
          <w:lang w:val="en-US"/>
        </w:rPr>
        <w:t>Internal Server Error</w:t>
      </w:r>
    </w:p>
    <w:p w14:paraId="7BDB15BD" w14:textId="77777777" w:rsidR="00D06E35" w:rsidRPr="003B2883" w:rsidRDefault="00D06E35" w:rsidP="00D06E35">
      <w:pPr>
        <w:pStyle w:val="PL"/>
      </w:pPr>
      <w:r w:rsidRPr="003B2883">
        <w:t xml:space="preserve">          content:</w:t>
      </w:r>
    </w:p>
    <w:p w14:paraId="1EDDF37D" w14:textId="77777777" w:rsidR="00D06E35" w:rsidRPr="003B2883" w:rsidRDefault="00D06E35" w:rsidP="00D06E35">
      <w:pPr>
        <w:pStyle w:val="PL"/>
      </w:pPr>
      <w:r w:rsidRPr="003B2883">
        <w:t xml:space="preserve">            application/json:</w:t>
      </w:r>
    </w:p>
    <w:p w14:paraId="43D2D7C1" w14:textId="77777777" w:rsidR="00D06E35" w:rsidRPr="003B2883" w:rsidRDefault="00D06E35" w:rsidP="00D06E35">
      <w:pPr>
        <w:pStyle w:val="PL"/>
      </w:pPr>
      <w:r w:rsidRPr="003B2883">
        <w:t xml:space="preserve">              schema:</w:t>
      </w:r>
    </w:p>
    <w:p w14:paraId="0AABDCAF" w14:textId="77777777" w:rsidR="00D06E35" w:rsidRPr="003B2883" w:rsidRDefault="00D06E35" w:rsidP="00D06E35">
      <w:pPr>
        <w:pStyle w:val="PL"/>
      </w:pPr>
      <w:r w:rsidRPr="003B2883">
        <w:t xml:space="preserve">                $ref: '#/components/schemas/UeContextCreateError'</w:t>
      </w:r>
    </w:p>
    <w:p w14:paraId="7E3DE9AE" w14:textId="77777777" w:rsidR="00D06E35" w:rsidRPr="003B2883" w:rsidRDefault="00D06E35" w:rsidP="00D06E35">
      <w:pPr>
        <w:pStyle w:val="PL"/>
      </w:pPr>
      <w:r w:rsidRPr="003B2883">
        <w:t xml:space="preserve">        '503':</w:t>
      </w:r>
    </w:p>
    <w:p w14:paraId="283ABCB0" w14:textId="77777777" w:rsidR="00D06E35" w:rsidRPr="003B2883" w:rsidRDefault="00D06E35" w:rsidP="00D06E35">
      <w:pPr>
        <w:pStyle w:val="PL"/>
      </w:pPr>
      <w:r w:rsidRPr="003B2883">
        <w:t xml:space="preserve">          $ref: 'TS29571_CommonData.yaml#/components/responses/503'</w:t>
      </w:r>
    </w:p>
    <w:p w14:paraId="706564CE" w14:textId="77777777" w:rsidR="00D06E35" w:rsidRPr="003B2883" w:rsidRDefault="00D06E35" w:rsidP="00D06E35">
      <w:pPr>
        <w:pStyle w:val="PL"/>
      </w:pPr>
      <w:r w:rsidRPr="003B2883">
        <w:t xml:space="preserve">        default:</w:t>
      </w:r>
    </w:p>
    <w:p w14:paraId="7CD92DDD" w14:textId="77777777" w:rsidR="00D06E35" w:rsidRPr="003B2883" w:rsidRDefault="00D06E35" w:rsidP="00D06E35">
      <w:pPr>
        <w:pStyle w:val="PL"/>
      </w:pPr>
      <w:r w:rsidRPr="003B2883">
        <w:t xml:space="preserve">          description: Unexpected error</w:t>
      </w:r>
    </w:p>
    <w:p w14:paraId="1E5C6386" w14:textId="77777777" w:rsidR="003D18E4" w:rsidRDefault="00D06E35" w:rsidP="00D06E35">
      <w:pPr>
        <w:pStyle w:val="PL"/>
      </w:pPr>
      <w:r w:rsidRPr="003B2883">
        <w:t xml:space="preserve"> </w:t>
      </w:r>
    </w:p>
    <w:p w14:paraId="2EBDF2FF" w14:textId="0C19204E" w:rsidR="003D18E4" w:rsidRDefault="003D18E4" w:rsidP="00D06E35">
      <w:pPr>
        <w:pStyle w:val="PL"/>
      </w:pPr>
      <w:r>
        <w:t>[…]</w:t>
      </w:r>
    </w:p>
    <w:p w14:paraId="0B01ACB7" w14:textId="77777777" w:rsidR="003D18E4" w:rsidRDefault="003D18E4" w:rsidP="00D06E35">
      <w:pPr>
        <w:pStyle w:val="PL"/>
      </w:pPr>
    </w:p>
    <w:p w14:paraId="40995CE0" w14:textId="481FE785" w:rsidR="00D06E35" w:rsidRPr="00EB7CBA" w:rsidRDefault="00D06E35" w:rsidP="00D06E35">
      <w:pPr>
        <w:pStyle w:val="PL"/>
        <w:rPr>
          <w:lang w:val="en-US"/>
        </w:rPr>
      </w:pPr>
      <w:r w:rsidRPr="00EB7CBA">
        <w:rPr>
          <w:lang w:val="en-US"/>
        </w:rPr>
        <w:t xml:space="preserve">  /ue-contexts/{ueContextId}/assign-ebi:</w:t>
      </w:r>
    </w:p>
    <w:p w14:paraId="568CC861" w14:textId="77777777" w:rsidR="00D06E35" w:rsidRPr="003B2883" w:rsidRDefault="00D06E35" w:rsidP="00D06E35">
      <w:pPr>
        <w:pStyle w:val="PL"/>
      </w:pPr>
      <w:r w:rsidRPr="00EB7CBA">
        <w:rPr>
          <w:lang w:val="en-US"/>
        </w:rPr>
        <w:t xml:space="preserve">    </w:t>
      </w:r>
      <w:r w:rsidRPr="003B2883">
        <w:t>post:</w:t>
      </w:r>
    </w:p>
    <w:p w14:paraId="71F00442" w14:textId="77777777" w:rsidR="00D06E35" w:rsidRPr="003B2883" w:rsidRDefault="00D06E35" w:rsidP="00D06E35">
      <w:pPr>
        <w:pStyle w:val="PL"/>
      </w:pPr>
      <w:r w:rsidRPr="003B2883">
        <w:t xml:space="preserve">      summary: Namf_Communication EBI Assignment service Operation</w:t>
      </w:r>
    </w:p>
    <w:p w14:paraId="1FE03BB5" w14:textId="77777777" w:rsidR="00D06E35" w:rsidRPr="003B2883" w:rsidRDefault="00D06E35" w:rsidP="00D06E35">
      <w:pPr>
        <w:pStyle w:val="PL"/>
      </w:pPr>
      <w:r w:rsidRPr="003B2883">
        <w:t xml:space="preserve">      tags:</w:t>
      </w:r>
    </w:p>
    <w:p w14:paraId="785F5F99" w14:textId="77777777" w:rsidR="00D06E35" w:rsidRPr="003B2883" w:rsidRDefault="00D06E35" w:rsidP="00D06E35">
      <w:pPr>
        <w:pStyle w:val="PL"/>
      </w:pPr>
      <w:r w:rsidRPr="003B2883">
        <w:t xml:space="preserve">        - Individual ueContext (Document)</w:t>
      </w:r>
    </w:p>
    <w:p w14:paraId="7DE37068" w14:textId="77777777" w:rsidR="00D06E35" w:rsidRPr="003B2883" w:rsidRDefault="00D06E35" w:rsidP="00D06E35">
      <w:pPr>
        <w:pStyle w:val="PL"/>
      </w:pPr>
      <w:r w:rsidRPr="003B2883">
        <w:t xml:space="preserve">      operationId: EBIAssignment</w:t>
      </w:r>
    </w:p>
    <w:p w14:paraId="195C417E" w14:textId="3070EC72" w:rsidR="00D06E35" w:rsidRDefault="00D06E35" w:rsidP="00D06E35">
      <w:pPr>
        <w:pStyle w:val="PL"/>
      </w:pPr>
      <w:r w:rsidRPr="003B2883">
        <w:t xml:space="preserve">      parameters:</w:t>
      </w:r>
    </w:p>
    <w:p w14:paraId="5D817A62" w14:textId="77777777" w:rsidR="002B66D8" w:rsidRPr="00DC6D28" w:rsidRDefault="002B66D8" w:rsidP="002B66D8">
      <w:pPr>
        <w:pStyle w:val="PL"/>
        <w:rPr>
          <w:lang w:val="en-US"/>
        </w:rPr>
      </w:pPr>
      <w:r w:rsidRPr="00DC6D28">
        <w:rPr>
          <w:lang w:val="en-US"/>
        </w:rPr>
        <w:t>[…]</w:t>
      </w:r>
    </w:p>
    <w:p w14:paraId="375BA4B0" w14:textId="77777777" w:rsidR="00D06E35" w:rsidRPr="003B2883" w:rsidRDefault="00D06E35" w:rsidP="00D06E35">
      <w:pPr>
        <w:pStyle w:val="PL"/>
      </w:pPr>
      <w:r w:rsidRPr="003B2883">
        <w:t xml:space="preserve">      responses:</w:t>
      </w:r>
    </w:p>
    <w:p w14:paraId="51C9C66F" w14:textId="77777777" w:rsidR="00D06E35" w:rsidRPr="003B2883" w:rsidRDefault="00D06E35" w:rsidP="00D06E35">
      <w:pPr>
        <w:pStyle w:val="PL"/>
      </w:pPr>
      <w:r w:rsidRPr="003B2883">
        <w:t xml:space="preserve">        '200':</w:t>
      </w:r>
    </w:p>
    <w:p w14:paraId="44CE69A4" w14:textId="77777777" w:rsidR="00D06E35" w:rsidRPr="003B2883" w:rsidRDefault="00D06E35" w:rsidP="00D06E35">
      <w:pPr>
        <w:pStyle w:val="PL"/>
      </w:pPr>
      <w:r w:rsidRPr="003B2883">
        <w:t xml:space="preserve">          description: EBI Assignment successfully performed.</w:t>
      </w:r>
    </w:p>
    <w:p w14:paraId="3DB77FD6" w14:textId="77777777" w:rsidR="00D06E35" w:rsidRPr="003B2883" w:rsidRDefault="00D06E35" w:rsidP="00D06E35">
      <w:pPr>
        <w:pStyle w:val="PL"/>
      </w:pPr>
      <w:r w:rsidRPr="003B2883">
        <w:t xml:space="preserve">          content:</w:t>
      </w:r>
    </w:p>
    <w:p w14:paraId="43B0049E" w14:textId="77777777" w:rsidR="00D06E35" w:rsidRPr="003B2883" w:rsidRDefault="00D06E35" w:rsidP="00D06E35">
      <w:pPr>
        <w:pStyle w:val="PL"/>
      </w:pPr>
      <w:r w:rsidRPr="003B2883">
        <w:t xml:space="preserve">            application/json:</w:t>
      </w:r>
    </w:p>
    <w:p w14:paraId="52ADED00" w14:textId="77777777" w:rsidR="00D06E35" w:rsidRPr="003B2883" w:rsidRDefault="00D06E35" w:rsidP="00D06E35">
      <w:pPr>
        <w:pStyle w:val="PL"/>
      </w:pPr>
      <w:r w:rsidRPr="003B2883">
        <w:t xml:space="preserve">              schema:</w:t>
      </w:r>
    </w:p>
    <w:p w14:paraId="7569FD67" w14:textId="77777777" w:rsidR="00D06E35" w:rsidRDefault="00D06E35" w:rsidP="00D06E35">
      <w:pPr>
        <w:pStyle w:val="PL"/>
      </w:pPr>
      <w:r w:rsidRPr="003B2883">
        <w:t xml:space="preserve">                $ref: '#/components/schemas/AssignedEbiData'</w:t>
      </w:r>
    </w:p>
    <w:p w14:paraId="7E2B418A"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5C7E4557" w14:textId="77777777" w:rsidR="00D06E35" w:rsidRDefault="00D06E35" w:rsidP="00D06E35">
      <w:pPr>
        <w:pStyle w:val="PL"/>
        <w:rPr>
          <w:lang w:val="en-US"/>
        </w:rPr>
      </w:pPr>
      <w:r w:rsidRPr="002E5CBA">
        <w:rPr>
          <w:lang w:val="en-US"/>
        </w:rPr>
        <w:t xml:space="preserve">          description: </w:t>
      </w:r>
      <w:r>
        <w:rPr>
          <w:lang w:val="en-US"/>
        </w:rPr>
        <w:t>temporary redirect</w:t>
      </w:r>
    </w:p>
    <w:p w14:paraId="7336FE55" w14:textId="77777777" w:rsidR="00D06E35" w:rsidRPr="003B2883" w:rsidRDefault="00D06E35" w:rsidP="00D06E35">
      <w:pPr>
        <w:pStyle w:val="PL"/>
      </w:pPr>
      <w:r w:rsidRPr="003B2883">
        <w:t xml:space="preserve">          content:</w:t>
      </w:r>
    </w:p>
    <w:p w14:paraId="1FC7FA04" w14:textId="77777777" w:rsidR="00D06E35" w:rsidRPr="003B2883" w:rsidRDefault="00D06E35" w:rsidP="00D06E35">
      <w:pPr>
        <w:pStyle w:val="PL"/>
      </w:pPr>
      <w:r w:rsidRPr="003B2883">
        <w:t xml:space="preserve">            application/problem+json:</w:t>
      </w:r>
    </w:p>
    <w:p w14:paraId="55CF3E19" w14:textId="77777777" w:rsidR="00D06E35" w:rsidRPr="003B2883" w:rsidRDefault="00D06E35" w:rsidP="00D06E35">
      <w:pPr>
        <w:pStyle w:val="PL"/>
      </w:pPr>
      <w:r w:rsidRPr="003B2883">
        <w:t xml:space="preserve">              schema:</w:t>
      </w:r>
    </w:p>
    <w:p w14:paraId="0A8E2C56" w14:textId="77777777" w:rsidR="00D06E35" w:rsidRPr="003B2883" w:rsidRDefault="00D06E35" w:rsidP="00D06E35">
      <w:pPr>
        <w:pStyle w:val="PL"/>
      </w:pPr>
      <w:r w:rsidRPr="003B2883">
        <w:t xml:space="preserve">                $ref: 'TS29571_CommonData.yaml#/components/schemas/ProblemDetails'</w:t>
      </w:r>
    </w:p>
    <w:p w14:paraId="0B479E43" w14:textId="77777777" w:rsidR="00D06E35" w:rsidRDefault="00D06E35" w:rsidP="00D06E35">
      <w:pPr>
        <w:pStyle w:val="PL"/>
      </w:pPr>
      <w:r>
        <w:t xml:space="preserve">          headers:</w:t>
      </w:r>
    </w:p>
    <w:p w14:paraId="558F1A99" w14:textId="77777777" w:rsidR="00D06E35" w:rsidRDefault="00D06E35" w:rsidP="00D06E35">
      <w:pPr>
        <w:pStyle w:val="PL"/>
      </w:pPr>
      <w:r>
        <w:t xml:space="preserve">          </w:t>
      </w:r>
      <w:r>
        <w:rPr>
          <w:rFonts w:hint="eastAsia"/>
          <w:lang w:eastAsia="zh-CN"/>
        </w:rPr>
        <w:t xml:space="preserve">  </w:t>
      </w:r>
      <w:r>
        <w:t>Location:</w:t>
      </w:r>
    </w:p>
    <w:p w14:paraId="6DFC4A81"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2C3186D" w14:textId="77777777" w:rsidR="00D06E35" w:rsidRDefault="00D06E35" w:rsidP="00D06E35">
      <w:pPr>
        <w:pStyle w:val="PL"/>
      </w:pPr>
      <w:r>
        <w:t xml:space="preserve">          </w:t>
      </w:r>
      <w:r>
        <w:rPr>
          <w:rFonts w:hint="eastAsia"/>
          <w:lang w:eastAsia="zh-CN"/>
        </w:rPr>
        <w:t xml:space="preserve">    </w:t>
      </w:r>
      <w:r>
        <w:t>required: true</w:t>
      </w:r>
    </w:p>
    <w:p w14:paraId="118CADE5" w14:textId="77777777" w:rsidR="00D06E35" w:rsidRDefault="00D06E35" w:rsidP="00D06E35">
      <w:pPr>
        <w:pStyle w:val="PL"/>
      </w:pPr>
      <w:r>
        <w:t xml:space="preserve">          </w:t>
      </w:r>
      <w:r>
        <w:rPr>
          <w:rFonts w:hint="eastAsia"/>
          <w:lang w:eastAsia="zh-CN"/>
        </w:rPr>
        <w:t xml:space="preserve">    </w:t>
      </w:r>
      <w:r>
        <w:t>schema:</w:t>
      </w:r>
    </w:p>
    <w:p w14:paraId="5CF7E8AF" w14:textId="77777777" w:rsidR="00D06E35" w:rsidRPr="002E5CBA" w:rsidRDefault="00D06E35" w:rsidP="00D06E35">
      <w:pPr>
        <w:pStyle w:val="PL"/>
        <w:rPr>
          <w:lang w:val="en-US" w:eastAsia="zh-CN"/>
        </w:rPr>
      </w:pPr>
      <w:r>
        <w:lastRenderedPageBreak/>
        <w:t xml:space="preserve">          </w:t>
      </w:r>
      <w:r>
        <w:rPr>
          <w:rFonts w:hint="eastAsia"/>
          <w:lang w:eastAsia="zh-CN"/>
        </w:rPr>
        <w:t xml:space="preserve">      </w:t>
      </w:r>
      <w:r>
        <w:t>type: string</w:t>
      </w:r>
    </w:p>
    <w:p w14:paraId="2DA65EC9" w14:textId="77777777" w:rsidR="00D06E35" w:rsidRPr="0011328C" w:rsidRDefault="00D06E35" w:rsidP="00D06E35">
      <w:pPr>
        <w:pStyle w:val="PL"/>
        <w:rPr>
          <w:lang w:val="en-US"/>
        </w:rPr>
      </w:pPr>
      <w:r w:rsidRPr="0011328C">
        <w:rPr>
          <w:lang w:val="en-US"/>
        </w:rPr>
        <w:t xml:space="preserve">            3gpp-Sbi-Target-Nf-Id:</w:t>
      </w:r>
    </w:p>
    <w:p w14:paraId="628F1D5C"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766322F" w14:textId="77777777" w:rsidR="00D06E35" w:rsidRPr="0011328C" w:rsidRDefault="00D06E35" w:rsidP="00D06E35">
      <w:pPr>
        <w:pStyle w:val="PL"/>
        <w:rPr>
          <w:lang w:val="en-US"/>
        </w:rPr>
      </w:pPr>
      <w:r w:rsidRPr="0011328C">
        <w:rPr>
          <w:lang w:val="en-US"/>
        </w:rPr>
        <w:t xml:space="preserve">              schema:</w:t>
      </w:r>
    </w:p>
    <w:p w14:paraId="169FEDCC" w14:textId="77777777" w:rsidR="00D06E35" w:rsidRDefault="00D06E35" w:rsidP="00D06E35">
      <w:pPr>
        <w:pStyle w:val="PL"/>
        <w:rPr>
          <w:lang w:val="en-US"/>
        </w:rPr>
      </w:pPr>
      <w:r w:rsidRPr="0011328C">
        <w:rPr>
          <w:lang w:val="en-US"/>
        </w:rPr>
        <w:t xml:space="preserve">                type: string</w:t>
      </w:r>
    </w:p>
    <w:p w14:paraId="107271D8" w14:textId="77777777" w:rsidR="00D06E35" w:rsidRPr="00046E6A" w:rsidRDefault="00D06E35" w:rsidP="00D06E35">
      <w:pPr>
        <w:pStyle w:val="PL"/>
        <w:rPr>
          <w:lang w:val="en-US"/>
        </w:rPr>
      </w:pPr>
      <w:r w:rsidRPr="00046E6A">
        <w:rPr>
          <w:lang w:val="en-US"/>
        </w:rPr>
        <w:t xml:space="preserve">        '308':</w:t>
      </w:r>
    </w:p>
    <w:p w14:paraId="118630EE" w14:textId="77777777" w:rsidR="00D06E35" w:rsidRDefault="00D06E35" w:rsidP="00D06E35">
      <w:pPr>
        <w:pStyle w:val="PL"/>
        <w:rPr>
          <w:lang w:val="en-US"/>
        </w:rPr>
      </w:pPr>
      <w:r w:rsidRPr="00046E6A">
        <w:rPr>
          <w:lang w:val="en-US"/>
        </w:rPr>
        <w:t xml:space="preserve">          description: permanent redirect</w:t>
      </w:r>
    </w:p>
    <w:p w14:paraId="640FDC8C" w14:textId="77777777" w:rsidR="00D06E35" w:rsidRPr="003B2883" w:rsidRDefault="00D06E35" w:rsidP="00D06E35">
      <w:pPr>
        <w:pStyle w:val="PL"/>
      </w:pPr>
      <w:r w:rsidRPr="003B2883">
        <w:t xml:space="preserve">          content:</w:t>
      </w:r>
    </w:p>
    <w:p w14:paraId="4F8CC8A4" w14:textId="77777777" w:rsidR="00D06E35" w:rsidRPr="003B2883" w:rsidRDefault="00D06E35" w:rsidP="00D06E35">
      <w:pPr>
        <w:pStyle w:val="PL"/>
      </w:pPr>
      <w:r w:rsidRPr="003B2883">
        <w:t xml:space="preserve">            application/problem+json:</w:t>
      </w:r>
    </w:p>
    <w:p w14:paraId="66FA16FD" w14:textId="77777777" w:rsidR="00D06E35" w:rsidRPr="003B2883" w:rsidRDefault="00D06E35" w:rsidP="00D06E35">
      <w:pPr>
        <w:pStyle w:val="PL"/>
      </w:pPr>
      <w:r w:rsidRPr="003B2883">
        <w:t xml:space="preserve">              schema:</w:t>
      </w:r>
    </w:p>
    <w:p w14:paraId="2350D8D4" w14:textId="77777777" w:rsidR="00D06E35" w:rsidRPr="003B2883" w:rsidRDefault="00D06E35" w:rsidP="00D06E35">
      <w:pPr>
        <w:pStyle w:val="PL"/>
      </w:pPr>
      <w:r w:rsidRPr="003B2883">
        <w:t xml:space="preserve">                $ref: 'TS29571_CommonData.yaml#/components/schemas/ProblemDetails'</w:t>
      </w:r>
    </w:p>
    <w:p w14:paraId="6F9B0C96" w14:textId="77777777" w:rsidR="00D06E35" w:rsidRDefault="00D06E35" w:rsidP="00D06E35">
      <w:pPr>
        <w:pStyle w:val="PL"/>
      </w:pPr>
      <w:r>
        <w:t xml:space="preserve">          headers:</w:t>
      </w:r>
    </w:p>
    <w:p w14:paraId="2A3ED2F3" w14:textId="77777777" w:rsidR="00D06E35" w:rsidRDefault="00D06E35" w:rsidP="00D06E35">
      <w:pPr>
        <w:pStyle w:val="PL"/>
      </w:pPr>
      <w:r>
        <w:t xml:space="preserve">          </w:t>
      </w:r>
      <w:r>
        <w:rPr>
          <w:rFonts w:hint="eastAsia"/>
          <w:lang w:eastAsia="zh-CN"/>
        </w:rPr>
        <w:t xml:space="preserve">  </w:t>
      </w:r>
      <w:r>
        <w:t>Location:</w:t>
      </w:r>
    </w:p>
    <w:p w14:paraId="472F82E1"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4BCB9F9" w14:textId="77777777" w:rsidR="00D06E35" w:rsidRDefault="00D06E35" w:rsidP="00D06E35">
      <w:pPr>
        <w:pStyle w:val="PL"/>
      </w:pPr>
      <w:r>
        <w:t xml:space="preserve">          </w:t>
      </w:r>
      <w:r>
        <w:rPr>
          <w:rFonts w:hint="eastAsia"/>
          <w:lang w:eastAsia="zh-CN"/>
        </w:rPr>
        <w:t xml:space="preserve">    </w:t>
      </w:r>
      <w:r>
        <w:t>required: true</w:t>
      </w:r>
    </w:p>
    <w:p w14:paraId="57373CD4" w14:textId="77777777" w:rsidR="00D06E35" w:rsidRDefault="00D06E35" w:rsidP="00D06E35">
      <w:pPr>
        <w:pStyle w:val="PL"/>
      </w:pPr>
      <w:r>
        <w:t xml:space="preserve">          </w:t>
      </w:r>
      <w:r>
        <w:rPr>
          <w:rFonts w:hint="eastAsia"/>
          <w:lang w:eastAsia="zh-CN"/>
        </w:rPr>
        <w:t xml:space="preserve">    </w:t>
      </w:r>
      <w:r>
        <w:t>schema:</w:t>
      </w:r>
    </w:p>
    <w:p w14:paraId="7D2573C5"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20D735D8" w14:textId="77777777" w:rsidR="00D06E35" w:rsidRPr="0011328C" w:rsidRDefault="00D06E35" w:rsidP="00D06E35">
      <w:pPr>
        <w:pStyle w:val="PL"/>
        <w:rPr>
          <w:lang w:val="en-US"/>
        </w:rPr>
      </w:pPr>
      <w:r w:rsidRPr="0011328C">
        <w:rPr>
          <w:lang w:val="en-US"/>
        </w:rPr>
        <w:t xml:space="preserve">            3gpp-Sbi-Target-Nf-Id:</w:t>
      </w:r>
    </w:p>
    <w:p w14:paraId="7B395AE2"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626091E0" w14:textId="77777777" w:rsidR="00D06E35" w:rsidRPr="0011328C" w:rsidRDefault="00D06E35" w:rsidP="00D06E35">
      <w:pPr>
        <w:pStyle w:val="PL"/>
        <w:rPr>
          <w:lang w:val="en-US"/>
        </w:rPr>
      </w:pPr>
      <w:r w:rsidRPr="0011328C">
        <w:rPr>
          <w:lang w:val="en-US"/>
        </w:rPr>
        <w:t xml:space="preserve">              schema:</w:t>
      </w:r>
    </w:p>
    <w:p w14:paraId="2DC92F4B" w14:textId="77777777" w:rsidR="00D06E35" w:rsidRPr="003B2883" w:rsidRDefault="00D06E35" w:rsidP="00D06E35">
      <w:pPr>
        <w:pStyle w:val="PL"/>
      </w:pPr>
      <w:r w:rsidRPr="0011328C">
        <w:rPr>
          <w:lang w:val="en-US"/>
        </w:rPr>
        <w:t xml:space="preserve">                type: string</w:t>
      </w:r>
    </w:p>
    <w:p w14:paraId="1A281FD3" w14:textId="77777777" w:rsidR="00D06E35" w:rsidRPr="003B2883" w:rsidRDefault="00D06E35" w:rsidP="00D06E35">
      <w:pPr>
        <w:pStyle w:val="PL"/>
      </w:pPr>
      <w:r w:rsidRPr="003B2883">
        <w:t xml:space="preserve">        '400':</w:t>
      </w:r>
    </w:p>
    <w:p w14:paraId="10599163" w14:textId="77777777" w:rsidR="00D06E35" w:rsidRPr="003B2883" w:rsidRDefault="00D06E35" w:rsidP="00D06E35">
      <w:pPr>
        <w:pStyle w:val="PL"/>
      </w:pPr>
      <w:r w:rsidRPr="003B2883">
        <w:t xml:space="preserve">          description: Bad Request</w:t>
      </w:r>
    </w:p>
    <w:p w14:paraId="572B2B20" w14:textId="77777777" w:rsidR="00D06E35" w:rsidRPr="003B2883" w:rsidRDefault="00D06E35" w:rsidP="00D06E35">
      <w:pPr>
        <w:pStyle w:val="PL"/>
      </w:pPr>
      <w:r w:rsidRPr="003B2883">
        <w:t xml:space="preserve">          content:</w:t>
      </w:r>
    </w:p>
    <w:p w14:paraId="2E225241" w14:textId="77777777" w:rsidR="00D06E35" w:rsidRPr="003B2883" w:rsidRDefault="00D06E35" w:rsidP="00D06E35">
      <w:pPr>
        <w:pStyle w:val="PL"/>
      </w:pPr>
      <w:r w:rsidRPr="003B2883">
        <w:t xml:space="preserve">            application/json:</w:t>
      </w:r>
    </w:p>
    <w:p w14:paraId="75BA431A" w14:textId="77777777" w:rsidR="00D06E35" w:rsidRPr="003B2883" w:rsidRDefault="00D06E35" w:rsidP="00D06E35">
      <w:pPr>
        <w:pStyle w:val="PL"/>
      </w:pPr>
      <w:r w:rsidRPr="003B2883">
        <w:t xml:space="preserve">              schema:</w:t>
      </w:r>
    </w:p>
    <w:p w14:paraId="05AD4531" w14:textId="6B345EEB" w:rsidR="00D06E35" w:rsidRDefault="00D06E35" w:rsidP="00D06E35">
      <w:pPr>
        <w:pStyle w:val="PL"/>
        <w:rPr>
          <w:ins w:id="146" w:author="Bruno Landais" w:date="2021-02-02T12:53:00Z"/>
        </w:rPr>
      </w:pPr>
      <w:r w:rsidRPr="003B2883">
        <w:t xml:space="preserve">                $ref: '#/components/schemas/AssignEbiError'</w:t>
      </w:r>
    </w:p>
    <w:p w14:paraId="1B2F43E8" w14:textId="0A157849" w:rsidR="003D18E4" w:rsidRPr="002E5CBA" w:rsidRDefault="003D18E4" w:rsidP="003D18E4">
      <w:pPr>
        <w:pStyle w:val="PL"/>
        <w:rPr>
          <w:ins w:id="147" w:author="Bruno Landais" w:date="2021-02-02T12:53:00Z"/>
          <w:lang w:val="en-US"/>
        </w:rPr>
      </w:pPr>
      <w:ins w:id="148"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7F4CEB73" w14:textId="77777777" w:rsidR="003D18E4" w:rsidRPr="002E5CBA" w:rsidRDefault="003D18E4" w:rsidP="003D18E4">
      <w:pPr>
        <w:pStyle w:val="PL"/>
        <w:rPr>
          <w:ins w:id="149" w:author="Bruno Landais" w:date="2021-02-02T12:53:00Z"/>
          <w:lang w:val="en-US"/>
        </w:rPr>
      </w:pPr>
      <w:ins w:id="150" w:author="Bruno Landais" w:date="2021-02-02T12:53:00Z">
        <w:r w:rsidRPr="002E5CBA">
          <w:rPr>
            <w:lang w:val="en-US"/>
          </w:rPr>
          <w:t xml:space="preserve">          </w:t>
        </w:r>
        <w:r>
          <w:rPr>
            <w:lang w:val="en-US"/>
          </w:rPr>
          <w:t xml:space="preserve">    </w:t>
        </w:r>
        <w:r w:rsidRPr="002E5CBA">
          <w:rPr>
            <w:lang w:val="en-US"/>
          </w:rPr>
          <w:t>schema:</w:t>
        </w:r>
      </w:ins>
    </w:p>
    <w:p w14:paraId="532A5C99" w14:textId="3761C94C" w:rsidR="003D18E4" w:rsidRPr="003D18E4" w:rsidRDefault="003D18E4" w:rsidP="00D06E35">
      <w:pPr>
        <w:pStyle w:val="PL"/>
        <w:rPr>
          <w:lang w:val="en-US"/>
          <w:rPrChange w:id="151" w:author="Bruno Landais" w:date="2021-02-02T12:53:00Z">
            <w:rPr/>
          </w:rPrChange>
        </w:rPr>
      </w:pPr>
      <w:ins w:id="152" w:author="Bruno Landais" w:date="2021-02-02T12:53:00Z">
        <w:r w:rsidRPr="002E5CBA">
          <w:rPr>
            <w:lang w:val="en-US"/>
          </w:rPr>
          <w:t xml:space="preserve">            </w:t>
        </w:r>
        <w:r>
          <w:rPr>
            <w:lang w:val="en-US"/>
          </w:rPr>
          <w:t xml:space="preserve">    </w:t>
        </w:r>
        <w:r w:rsidRPr="003B2883">
          <w:t>$ref: 'TS29571_CommonData.yaml#/components/schemas/ProblemDetails'</w:t>
        </w:r>
      </w:ins>
    </w:p>
    <w:p w14:paraId="63442F4E" w14:textId="77777777" w:rsidR="00D06E35" w:rsidRPr="003B2883" w:rsidRDefault="00D06E35" w:rsidP="00D06E35">
      <w:pPr>
        <w:pStyle w:val="PL"/>
      </w:pPr>
      <w:r w:rsidRPr="003B2883">
        <w:t xml:space="preserve">        '403':</w:t>
      </w:r>
    </w:p>
    <w:p w14:paraId="49D7C09E" w14:textId="77777777" w:rsidR="00D06E35" w:rsidRPr="003B2883" w:rsidRDefault="00D06E35" w:rsidP="00D06E35">
      <w:pPr>
        <w:pStyle w:val="PL"/>
      </w:pPr>
      <w:r w:rsidRPr="003B2883">
        <w:t xml:space="preserve">          description: Forbidden</w:t>
      </w:r>
    </w:p>
    <w:p w14:paraId="75053BD8" w14:textId="77777777" w:rsidR="00D06E35" w:rsidRPr="003B2883" w:rsidRDefault="00D06E35" w:rsidP="00D06E35">
      <w:pPr>
        <w:pStyle w:val="PL"/>
      </w:pPr>
      <w:r w:rsidRPr="003B2883">
        <w:t xml:space="preserve">          content:</w:t>
      </w:r>
    </w:p>
    <w:p w14:paraId="64D5D47D" w14:textId="77777777" w:rsidR="00D06E35" w:rsidRPr="003B2883" w:rsidRDefault="00D06E35" w:rsidP="00D06E35">
      <w:pPr>
        <w:pStyle w:val="PL"/>
      </w:pPr>
      <w:r w:rsidRPr="003B2883">
        <w:t xml:space="preserve">            application/json:</w:t>
      </w:r>
    </w:p>
    <w:p w14:paraId="7A45A589" w14:textId="77777777" w:rsidR="00D06E35" w:rsidRPr="003B2883" w:rsidRDefault="00D06E35" w:rsidP="00D06E35">
      <w:pPr>
        <w:pStyle w:val="PL"/>
      </w:pPr>
      <w:r w:rsidRPr="003B2883">
        <w:t xml:space="preserve">              schema:</w:t>
      </w:r>
    </w:p>
    <w:p w14:paraId="5CEC68B6" w14:textId="3D743FFA" w:rsidR="00D06E35" w:rsidRDefault="00D06E35" w:rsidP="00D06E35">
      <w:pPr>
        <w:pStyle w:val="PL"/>
        <w:rPr>
          <w:ins w:id="153" w:author="Bruno Landais" w:date="2021-02-02T12:53:00Z"/>
        </w:rPr>
      </w:pPr>
      <w:r w:rsidRPr="003B2883">
        <w:t xml:space="preserve">                $ref: '#/components/schemas/AssignEbiError'</w:t>
      </w:r>
    </w:p>
    <w:p w14:paraId="06E4F9C7" w14:textId="3E20C43F" w:rsidR="003D18E4" w:rsidRPr="002E5CBA" w:rsidRDefault="003D18E4" w:rsidP="003D18E4">
      <w:pPr>
        <w:pStyle w:val="PL"/>
        <w:rPr>
          <w:ins w:id="154" w:author="Bruno Landais" w:date="2021-02-02T12:53:00Z"/>
          <w:lang w:val="en-US"/>
        </w:rPr>
      </w:pPr>
      <w:ins w:id="155"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194F0928" w14:textId="77777777" w:rsidR="003D18E4" w:rsidRPr="002E5CBA" w:rsidRDefault="003D18E4" w:rsidP="003D18E4">
      <w:pPr>
        <w:pStyle w:val="PL"/>
        <w:rPr>
          <w:ins w:id="156" w:author="Bruno Landais" w:date="2021-02-02T12:53:00Z"/>
          <w:lang w:val="en-US"/>
        </w:rPr>
      </w:pPr>
      <w:ins w:id="157" w:author="Bruno Landais" w:date="2021-02-02T12:53:00Z">
        <w:r w:rsidRPr="002E5CBA">
          <w:rPr>
            <w:lang w:val="en-US"/>
          </w:rPr>
          <w:t xml:space="preserve">          </w:t>
        </w:r>
        <w:r>
          <w:rPr>
            <w:lang w:val="en-US"/>
          </w:rPr>
          <w:t xml:space="preserve">    </w:t>
        </w:r>
        <w:r w:rsidRPr="002E5CBA">
          <w:rPr>
            <w:lang w:val="en-US"/>
          </w:rPr>
          <w:t>schema:</w:t>
        </w:r>
      </w:ins>
    </w:p>
    <w:p w14:paraId="2FC72BB8" w14:textId="3C75D361" w:rsidR="003D18E4" w:rsidRPr="003D18E4" w:rsidRDefault="003D18E4" w:rsidP="00D06E35">
      <w:pPr>
        <w:pStyle w:val="PL"/>
        <w:rPr>
          <w:lang w:val="en-US"/>
          <w:rPrChange w:id="158" w:author="Bruno Landais" w:date="2021-02-02T12:53:00Z">
            <w:rPr/>
          </w:rPrChange>
        </w:rPr>
      </w:pPr>
      <w:ins w:id="159" w:author="Bruno Landais" w:date="2021-02-02T12:53:00Z">
        <w:r w:rsidRPr="002E5CBA">
          <w:rPr>
            <w:lang w:val="en-US"/>
          </w:rPr>
          <w:t xml:space="preserve">            </w:t>
        </w:r>
        <w:r>
          <w:rPr>
            <w:lang w:val="en-US"/>
          </w:rPr>
          <w:t xml:space="preserve">    </w:t>
        </w:r>
        <w:r w:rsidRPr="003B2883">
          <w:t>$ref: 'TS29571_CommonData.yaml#/components/schemas/ProblemDetails'</w:t>
        </w:r>
      </w:ins>
    </w:p>
    <w:p w14:paraId="7479F657" w14:textId="77777777" w:rsidR="00D06E35" w:rsidRPr="003B2883" w:rsidRDefault="00D06E35" w:rsidP="00D06E35">
      <w:pPr>
        <w:pStyle w:val="PL"/>
      </w:pPr>
      <w:r>
        <w:t xml:space="preserve">        '409</w:t>
      </w:r>
      <w:r w:rsidRPr="003B2883">
        <w:t>':</w:t>
      </w:r>
    </w:p>
    <w:p w14:paraId="05EC5AD9" w14:textId="77777777" w:rsidR="00D06E35" w:rsidRPr="003B2883" w:rsidRDefault="00D06E35" w:rsidP="00D06E35">
      <w:pPr>
        <w:pStyle w:val="PL"/>
      </w:pPr>
      <w:r w:rsidRPr="003B2883">
        <w:t xml:space="preserve">          description: </w:t>
      </w:r>
      <w:r>
        <w:t>Conflict</w:t>
      </w:r>
    </w:p>
    <w:p w14:paraId="5765F865" w14:textId="77777777" w:rsidR="00D06E35" w:rsidRPr="003B2883" w:rsidRDefault="00D06E35" w:rsidP="00D06E35">
      <w:pPr>
        <w:pStyle w:val="PL"/>
      </w:pPr>
      <w:r w:rsidRPr="003B2883">
        <w:t xml:space="preserve">          content:</w:t>
      </w:r>
    </w:p>
    <w:p w14:paraId="7DF7120E" w14:textId="77777777" w:rsidR="00D06E35" w:rsidRPr="003B2883" w:rsidRDefault="00D06E35" w:rsidP="00D06E35">
      <w:pPr>
        <w:pStyle w:val="PL"/>
      </w:pPr>
      <w:r w:rsidRPr="003B2883">
        <w:t xml:space="preserve">            application/json:</w:t>
      </w:r>
    </w:p>
    <w:p w14:paraId="0A7C9B59" w14:textId="77777777" w:rsidR="00D06E35" w:rsidRPr="003B2883" w:rsidRDefault="00D06E35" w:rsidP="00D06E35">
      <w:pPr>
        <w:pStyle w:val="PL"/>
      </w:pPr>
      <w:r w:rsidRPr="003B2883">
        <w:t xml:space="preserve">              schema:</w:t>
      </w:r>
    </w:p>
    <w:p w14:paraId="69606D56" w14:textId="77777777" w:rsidR="00D06E35" w:rsidRPr="003B2883" w:rsidRDefault="00D06E35" w:rsidP="00D06E35">
      <w:pPr>
        <w:pStyle w:val="PL"/>
      </w:pPr>
      <w:r w:rsidRPr="003B2883">
        <w:t xml:space="preserve">                $ref: '#/components/schemas/AssignEbiError'</w:t>
      </w:r>
    </w:p>
    <w:p w14:paraId="334F6B70" w14:textId="77777777" w:rsidR="00D06E35" w:rsidRPr="003B2883" w:rsidRDefault="00D06E35" w:rsidP="00D06E35">
      <w:pPr>
        <w:pStyle w:val="PL"/>
      </w:pPr>
      <w:r w:rsidRPr="003B2883">
        <w:t xml:space="preserve">        '411':</w:t>
      </w:r>
    </w:p>
    <w:p w14:paraId="08D97072" w14:textId="77777777" w:rsidR="00D06E35" w:rsidRPr="003B2883" w:rsidRDefault="00D06E35" w:rsidP="00D06E35">
      <w:pPr>
        <w:pStyle w:val="PL"/>
      </w:pPr>
      <w:r w:rsidRPr="003B2883">
        <w:t xml:space="preserve">          $ref: 'TS29571_CommonData.yaml#/components/responses/411'</w:t>
      </w:r>
    </w:p>
    <w:p w14:paraId="18BB8734" w14:textId="77777777" w:rsidR="00D06E35" w:rsidRPr="003B2883" w:rsidRDefault="00D06E35" w:rsidP="00D06E35">
      <w:pPr>
        <w:pStyle w:val="PL"/>
      </w:pPr>
      <w:r w:rsidRPr="003B2883">
        <w:t xml:space="preserve">        '413':</w:t>
      </w:r>
    </w:p>
    <w:p w14:paraId="6D3E9BCC" w14:textId="77777777" w:rsidR="00D06E35" w:rsidRPr="003B2883" w:rsidRDefault="00D06E35" w:rsidP="00D06E35">
      <w:pPr>
        <w:pStyle w:val="PL"/>
      </w:pPr>
      <w:r w:rsidRPr="003B2883">
        <w:t xml:space="preserve">          $ref: 'TS29571_CommonData.yaml#/components/responses/413'</w:t>
      </w:r>
    </w:p>
    <w:p w14:paraId="15EBCD02" w14:textId="77777777" w:rsidR="00D06E35" w:rsidRPr="003B2883" w:rsidRDefault="00D06E35" w:rsidP="00D06E35">
      <w:pPr>
        <w:pStyle w:val="PL"/>
      </w:pPr>
      <w:r w:rsidRPr="003B2883">
        <w:t xml:space="preserve">        '415':</w:t>
      </w:r>
    </w:p>
    <w:p w14:paraId="12248EC9" w14:textId="77777777" w:rsidR="00D06E35" w:rsidRPr="003B2883" w:rsidRDefault="00D06E35" w:rsidP="00D06E35">
      <w:pPr>
        <w:pStyle w:val="PL"/>
      </w:pPr>
      <w:r w:rsidRPr="003B2883">
        <w:t xml:space="preserve">          $ref: 'TS29571_CommonData.yaml#/components/responses/415'</w:t>
      </w:r>
    </w:p>
    <w:p w14:paraId="1F866C52" w14:textId="77777777" w:rsidR="00D06E35" w:rsidRPr="003B2883" w:rsidRDefault="00D06E35" w:rsidP="00D06E35">
      <w:pPr>
        <w:pStyle w:val="PL"/>
      </w:pPr>
      <w:r w:rsidRPr="003B2883">
        <w:t xml:space="preserve">        '429':</w:t>
      </w:r>
    </w:p>
    <w:p w14:paraId="02F63B38" w14:textId="77777777" w:rsidR="00D06E35" w:rsidRPr="003B2883" w:rsidRDefault="00D06E35" w:rsidP="00D06E35">
      <w:pPr>
        <w:pStyle w:val="PL"/>
      </w:pPr>
      <w:r w:rsidRPr="003B2883">
        <w:t xml:space="preserve">          $ref: 'TS29571_CommonData.yaml#/components/responses/429'</w:t>
      </w:r>
    </w:p>
    <w:p w14:paraId="3B4A7403" w14:textId="77777777" w:rsidR="00D06E35" w:rsidRPr="003B2883" w:rsidRDefault="00D06E35" w:rsidP="00D06E35">
      <w:pPr>
        <w:pStyle w:val="PL"/>
      </w:pPr>
      <w:r w:rsidRPr="003B2883">
        <w:t xml:space="preserve">        '500':</w:t>
      </w:r>
    </w:p>
    <w:p w14:paraId="3251786D" w14:textId="77777777" w:rsidR="00D06E35" w:rsidRPr="003B2883" w:rsidRDefault="00D06E35" w:rsidP="00D06E35">
      <w:pPr>
        <w:pStyle w:val="PL"/>
      </w:pPr>
      <w:r w:rsidRPr="003B2883">
        <w:t xml:space="preserve">          description: Internal Server Error</w:t>
      </w:r>
    </w:p>
    <w:p w14:paraId="7A85B633" w14:textId="77777777" w:rsidR="00D06E35" w:rsidRPr="003B2883" w:rsidRDefault="00D06E35" w:rsidP="00D06E35">
      <w:pPr>
        <w:pStyle w:val="PL"/>
      </w:pPr>
      <w:r w:rsidRPr="003B2883">
        <w:t xml:space="preserve">          content:</w:t>
      </w:r>
    </w:p>
    <w:p w14:paraId="76ABC31A" w14:textId="77777777" w:rsidR="00D06E35" w:rsidRPr="003B2883" w:rsidRDefault="00D06E35" w:rsidP="00D06E35">
      <w:pPr>
        <w:pStyle w:val="PL"/>
      </w:pPr>
      <w:r w:rsidRPr="003B2883">
        <w:t xml:space="preserve">            application/json:</w:t>
      </w:r>
    </w:p>
    <w:p w14:paraId="3668B0F6" w14:textId="77777777" w:rsidR="00D06E35" w:rsidRPr="003B2883" w:rsidRDefault="00D06E35" w:rsidP="00D06E35">
      <w:pPr>
        <w:pStyle w:val="PL"/>
      </w:pPr>
      <w:r w:rsidRPr="003B2883">
        <w:t xml:space="preserve">              schema:</w:t>
      </w:r>
    </w:p>
    <w:p w14:paraId="69599239" w14:textId="0F3AF780" w:rsidR="00D06E35" w:rsidRDefault="00D06E35" w:rsidP="00D06E35">
      <w:pPr>
        <w:pStyle w:val="PL"/>
        <w:rPr>
          <w:ins w:id="160" w:author="Bruno Landais" w:date="2021-02-02T12:53:00Z"/>
        </w:rPr>
      </w:pPr>
      <w:r w:rsidRPr="003B2883">
        <w:t xml:space="preserve">                $ref: '#/components/schemas/AssignEbiError'</w:t>
      </w:r>
    </w:p>
    <w:p w14:paraId="7655A5B1" w14:textId="4262CC51" w:rsidR="003D18E4" w:rsidRPr="002E5CBA" w:rsidRDefault="003D18E4" w:rsidP="003D18E4">
      <w:pPr>
        <w:pStyle w:val="PL"/>
        <w:rPr>
          <w:ins w:id="161" w:author="Bruno Landais" w:date="2021-02-02T12:53:00Z"/>
          <w:lang w:val="en-US"/>
        </w:rPr>
      </w:pPr>
      <w:ins w:id="162"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4EC25BB4" w14:textId="77777777" w:rsidR="003D18E4" w:rsidRPr="002E5CBA" w:rsidRDefault="003D18E4" w:rsidP="003D18E4">
      <w:pPr>
        <w:pStyle w:val="PL"/>
        <w:rPr>
          <w:ins w:id="163" w:author="Bruno Landais" w:date="2021-02-02T12:53:00Z"/>
          <w:lang w:val="en-US"/>
        </w:rPr>
      </w:pPr>
      <w:ins w:id="164" w:author="Bruno Landais" w:date="2021-02-02T12:53:00Z">
        <w:r w:rsidRPr="002E5CBA">
          <w:rPr>
            <w:lang w:val="en-US"/>
          </w:rPr>
          <w:t xml:space="preserve">          </w:t>
        </w:r>
        <w:r>
          <w:rPr>
            <w:lang w:val="en-US"/>
          </w:rPr>
          <w:t xml:space="preserve">    </w:t>
        </w:r>
        <w:r w:rsidRPr="002E5CBA">
          <w:rPr>
            <w:lang w:val="en-US"/>
          </w:rPr>
          <w:t>schema:</w:t>
        </w:r>
      </w:ins>
    </w:p>
    <w:p w14:paraId="64359302" w14:textId="58B4A81E" w:rsidR="003D18E4" w:rsidRPr="003D18E4" w:rsidRDefault="003D18E4" w:rsidP="00D06E35">
      <w:pPr>
        <w:pStyle w:val="PL"/>
        <w:rPr>
          <w:lang w:val="en-US"/>
          <w:rPrChange w:id="165" w:author="Bruno Landais" w:date="2021-02-02T12:53:00Z">
            <w:rPr/>
          </w:rPrChange>
        </w:rPr>
      </w:pPr>
      <w:ins w:id="166" w:author="Bruno Landais" w:date="2021-02-02T12:53:00Z">
        <w:r w:rsidRPr="002E5CBA">
          <w:rPr>
            <w:lang w:val="en-US"/>
          </w:rPr>
          <w:t xml:space="preserve">            </w:t>
        </w:r>
        <w:r>
          <w:rPr>
            <w:lang w:val="en-US"/>
          </w:rPr>
          <w:t xml:space="preserve">    </w:t>
        </w:r>
        <w:r w:rsidRPr="003B2883">
          <w:t>$ref: 'TS29571_CommonData.yaml#/components/schemas/ProblemDetails'</w:t>
        </w:r>
      </w:ins>
    </w:p>
    <w:p w14:paraId="2C4B9223" w14:textId="77777777" w:rsidR="00D06E35" w:rsidRPr="003B2883" w:rsidRDefault="00D06E35" w:rsidP="00D06E35">
      <w:pPr>
        <w:pStyle w:val="PL"/>
      </w:pPr>
      <w:r w:rsidRPr="003B2883">
        <w:t xml:space="preserve">        '503':</w:t>
      </w:r>
    </w:p>
    <w:p w14:paraId="6A322519" w14:textId="25A25D25" w:rsidR="00D06E35" w:rsidRDefault="00D06E35" w:rsidP="00D06E35">
      <w:pPr>
        <w:pStyle w:val="PL"/>
        <w:rPr>
          <w:ins w:id="167" w:author="Bruno Landais" w:date="2021-02-02T12:53:00Z"/>
        </w:rPr>
      </w:pPr>
      <w:r w:rsidRPr="003B2883">
        <w:t xml:space="preserve">          $ref: 'TS29571_CommonData.yaml#/components/responses/503'</w:t>
      </w:r>
    </w:p>
    <w:p w14:paraId="20C62EDD" w14:textId="77777777" w:rsidR="00D06E35" w:rsidRPr="003B2883" w:rsidRDefault="00D06E35" w:rsidP="00D06E35">
      <w:pPr>
        <w:pStyle w:val="PL"/>
      </w:pPr>
      <w:r w:rsidRPr="003B2883">
        <w:t xml:space="preserve">        default:</w:t>
      </w:r>
    </w:p>
    <w:p w14:paraId="6E0094A5" w14:textId="77777777" w:rsidR="00D06E35" w:rsidRPr="003B2883" w:rsidRDefault="00D06E35" w:rsidP="00D06E35">
      <w:pPr>
        <w:pStyle w:val="PL"/>
      </w:pPr>
      <w:r w:rsidRPr="003B2883">
        <w:t xml:space="preserve">          description: Unexpected error</w:t>
      </w:r>
    </w:p>
    <w:p w14:paraId="3C8DD0E4" w14:textId="77777777" w:rsidR="003D18E4" w:rsidRDefault="003D18E4" w:rsidP="00D06E35">
      <w:pPr>
        <w:pStyle w:val="PL"/>
      </w:pPr>
    </w:p>
    <w:p w14:paraId="29B72B87" w14:textId="77777777" w:rsidR="005E598E" w:rsidRPr="00EB7CBA" w:rsidRDefault="005E598E" w:rsidP="005E598E">
      <w:pPr>
        <w:pStyle w:val="PL"/>
        <w:rPr>
          <w:lang w:val="fr-FR"/>
        </w:rPr>
      </w:pPr>
      <w:r w:rsidRPr="00EB7CBA">
        <w:rPr>
          <w:lang w:val="fr-FR"/>
        </w:rPr>
        <w:t>[…]</w:t>
      </w:r>
    </w:p>
    <w:p w14:paraId="7EF3C66F" w14:textId="77777777" w:rsidR="003D18E4" w:rsidRPr="003D18E4" w:rsidRDefault="003D18E4" w:rsidP="00D06E35">
      <w:pPr>
        <w:pStyle w:val="PL"/>
        <w:rPr>
          <w:lang w:val="fr-FR"/>
        </w:rPr>
      </w:pPr>
    </w:p>
    <w:p w14:paraId="48425FA0" w14:textId="032386CF" w:rsidR="00D06E35" w:rsidRPr="00EB7CBA" w:rsidRDefault="00D06E35" w:rsidP="003D18E4">
      <w:pPr>
        <w:pStyle w:val="PL"/>
        <w:rPr>
          <w:lang w:val="fr-FR"/>
        </w:rPr>
      </w:pPr>
      <w:r w:rsidRPr="003D18E4">
        <w:rPr>
          <w:lang w:val="fr-FR"/>
        </w:rPr>
        <w:t xml:space="preserve">  </w:t>
      </w:r>
    </w:p>
    <w:p w14:paraId="3FD88C5B" w14:textId="77777777" w:rsidR="00D06E35" w:rsidRPr="00D06E35" w:rsidRDefault="00D06E35" w:rsidP="00D06E35">
      <w:pPr>
        <w:pStyle w:val="PL"/>
        <w:rPr>
          <w:lang w:val="fr-FR"/>
        </w:rPr>
      </w:pPr>
      <w:r w:rsidRPr="00893F81">
        <w:rPr>
          <w:lang w:val="fr-FR"/>
        </w:rPr>
        <w:t xml:space="preserve">  </w:t>
      </w:r>
      <w:r w:rsidRPr="00D06E35">
        <w:rPr>
          <w:lang w:val="fr-FR"/>
        </w:rPr>
        <w:t>/ue-contexts/{ueContextId}/n1-n2-messages:</w:t>
      </w:r>
    </w:p>
    <w:p w14:paraId="718D4A0F" w14:textId="77777777" w:rsidR="00D06E35" w:rsidRPr="003B2883" w:rsidRDefault="00D06E35" w:rsidP="00D06E35">
      <w:pPr>
        <w:pStyle w:val="PL"/>
      </w:pPr>
      <w:r w:rsidRPr="00D06E35">
        <w:rPr>
          <w:lang w:val="fr-FR"/>
        </w:rPr>
        <w:t xml:space="preserve">    </w:t>
      </w:r>
      <w:r w:rsidRPr="003B2883">
        <w:t>post:</w:t>
      </w:r>
    </w:p>
    <w:p w14:paraId="545F1AD5" w14:textId="77777777" w:rsidR="00D06E35" w:rsidRPr="003B2883" w:rsidRDefault="00D06E35" w:rsidP="00D06E35">
      <w:pPr>
        <w:pStyle w:val="PL"/>
      </w:pPr>
      <w:r w:rsidRPr="003B2883">
        <w:t xml:space="preserve">      summary: Namf_Communication N1N2 Message Transfer (UE Specific) service Operation</w:t>
      </w:r>
    </w:p>
    <w:p w14:paraId="5F95411B" w14:textId="77777777" w:rsidR="00D06E35" w:rsidRPr="003B2883" w:rsidRDefault="00D06E35" w:rsidP="00D06E35">
      <w:pPr>
        <w:pStyle w:val="PL"/>
      </w:pPr>
      <w:r w:rsidRPr="003B2883">
        <w:t xml:space="preserve">      tags:</w:t>
      </w:r>
    </w:p>
    <w:p w14:paraId="7BEF9FF1" w14:textId="77777777" w:rsidR="00D06E35" w:rsidRPr="003B2883" w:rsidRDefault="00D06E35" w:rsidP="00D06E35">
      <w:pPr>
        <w:pStyle w:val="PL"/>
      </w:pPr>
      <w:r w:rsidRPr="003B2883">
        <w:t xml:space="preserve">        - n1N2Message collection (Document)</w:t>
      </w:r>
    </w:p>
    <w:p w14:paraId="32D7D969" w14:textId="77777777" w:rsidR="00D06E35" w:rsidRPr="003B2883" w:rsidRDefault="00D06E35" w:rsidP="00D06E35">
      <w:pPr>
        <w:pStyle w:val="PL"/>
      </w:pPr>
      <w:r w:rsidRPr="003B2883">
        <w:lastRenderedPageBreak/>
        <w:t xml:space="preserve">      operationId: N1N2MessageTransfer</w:t>
      </w:r>
    </w:p>
    <w:p w14:paraId="1DBC6A89" w14:textId="1BBAE82D" w:rsidR="00D06E35" w:rsidRDefault="00D06E35" w:rsidP="00D06E35">
      <w:pPr>
        <w:pStyle w:val="PL"/>
      </w:pPr>
      <w:r w:rsidRPr="003B2883">
        <w:t xml:space="preserve">      parameters:</w:t>
      </w:r>
    </w:p>
    <w:p w14:paraId="32A55BD0" w14:textId="77777777" w:rsidR="002B66D8" w:rsidRPr="00DC6D28" w:rsidRDefault="002B66D8" w:rsidP="002B66D8">
      <w:pPr>
        <w:pStyle w:val="PL"/>
        <w:rPr>
          <w:lang w:val="en-US"/>
        </w:rPr>
      </w:pPr>
      <w:r w:rsidRPr="00DC6D28">
        <w:rPr>
          <w:lang w:val="en-US"/>
        </w:rPr>
        <w:t>[…]</w:t>
      </w:r>
    </w:p>
    <w:p w14:paraId="4ED2262E" w14:textId="77777777" w:rsidR="00D06E35" w:rsidRPr="003B2883" w:rsidRDefault="00D06E35" w:rsidP="00D06E35">
      <w:pPr>
        <w:pStyle w:val="PL"/>
      </w:pPr>
      <w:r w:rsidRPr="003B2883">
        <w:t xml:space="preserve">      responses:</w:t>
      </w:r>
    </w:p>
    <w:p w14:paraId="6F0F9550" w14:textId="77777777" w:rsidR="00D06E35" w:rsidRPr="003B2883" w:rsidRDefault="00D06E35" w:rsidP="00D06E35">
      <w:pPr>
        <w:pStyle w:val="PL"/>
      </w:pPr>
      <w:r w:rsidRPr="003B2883">
        <w:t xml:space="preserve">        '202':</w:t>
      </w:r>
    </w:p>
    <w:p w14:paraId="43E01FC3" w14:textId="77777777" w:rsidR="00D06E35" w:rsidRPr="003B2883" w:rsidRDefault="00D06E35" w:rsidP="00D06E35">
      <w:pPr>
        <w:pStyle w:val="PL"/>
      </w:pPr>
      <w:r w:rsidRPr="003B2883">
        <w:t xml:space="preserve">          description: N1N2 Message Transfer accepted.</w:t>
      </w:r>
    </w:p>
    <w:p w14:paraId="082F65DE" w14:textId="77777777" w:rsidR="00D06E35" w:rsidRPr="003B2883" w:rsidRDefault="00D06E35" w:rsidP="00D06E35">
      <w:pPr>
        <w:pStyle w:val="PL"/>
      </w:pPr>
      <w:r w:rsidRPr="003B2883">
        <w:t xml:space="preserve">          content:</w:t>
      </w:r>
    </w:p>
    <w:p w14:paraId="1D63A9F3" w14:textId="77777777" w:rsidR="00D06E35" w:rsidRPr="003B2883" w:rsidRDefault="00D06E35" w:rsidP="00D06E35">
      <w:pPr>
        <w:pStyle w:val="PL"/>
      </w:pPr>
      <w:r w:rsidRPr="003B2883">
        <w:t xml:space="preserve">            application/json:</w:t>
      </w:r>
    </w:p>
    <w:p w14:paraId="137BA0E1" w14:textId="77777777" w:rsidR="00D06E35" w:rsidRPr="003B2883" w:rsidRDefault="00D06E35" w:rsidP="00D06E35">
      <w:pPr>
        <w:pStyle w:val="PL"/>
      </w:pPr>
      <w:r w:rsidRPr="003B2883">
        <w:t xml:space="preserve">              schema:</w:t>
      </w:r>
    </w:p>
    <w:p w14:paraId="08D783CD" w14:textId="77777777" w:rsidR="00D06E35" w:rsidRPr="003B2883" w:rsidRDefault="00D06E35" w:rsidP="00D06E35">
      <w:pPr>
        <w:pStyle w:val="PL"/>
      </w:pPr>
      <w:r w:rsidRPr="003B2883">
        <w:t xml:space="preserve">                $ref: '#/components/schemas/N1N2MessageTransferRspData'</w:t>
      </w:r>
    </w:p>
    <w:p w14:paraId="4EE7FB74" w14:textId="77777777" w:rsidR="00D06E35" w:rsidRDefault="00D06E35" w:rsidP="00D06E35">
      <w:pPr>
        <w:pStyle w:val="PL"/>
      </w:pPr>
      <w:r>
        <w:t xml:space="preserve">          headers:</w:t>
      </w:r>
    </w:p>
    <w:p w14:paraId="34A682E2" w14:textId="77777777" w:rsidR="00D06E35" w:rsidRDefault="00D06E35" w:rsidP="00D06E35">
      <w:pPr>
        <w:pStyle w:val="PL"/>
      </w:pPr>
      <w:r>
        <w:t xml:space="preserve">          </w:t>
      </w:r>
      <w:r>
        <w:rPr>
          <w:rFonts w:hint="eastAsia"/>
          <w:lang w:eastAsia="zh-CN"/>
        </w:rPr>
        <w:t xml:space="preserve">  </w:t>
      </w:r>
      <w:r>
        <w:t>Location:</w:t>
      </w:r>
    </w:p>
    <w:p w14:paraId="72F7E799"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2B7CCE12" w14:textId="77777777" w:rsidR="00D06E35" w:rsidRDefault="00D06E35" w:rsidP="00D06E35">
      <w:pPr>
        <w:pStyle w:val="PL"/>
      </w:pPr>
      <w:r>
        <w:t xml:space="preserve">          </w:t>
      </w:r>
      <w:r>
        <w:rPr>
          <w:rFonts w:hint="eastAsia"/>
          <w:lang w:eastAsia="zh-CN"/>
        </w:rPr>
        <w:t xml:space="preserve">    </w:t>
      </w:r>
      <w:r>
        <w:t>required: true</w:t>
      </w:r>
    </w:p>
    <w:p w14:paraId="6DFA5B2F" w14:textId="77777777" w:rsidR="00D06E35" w:rsidRDefault="00D06E35" w:rsidP="00D06E35">
      <w:pPr>
        <w:pStyle w:val="PL"/>
      </w:pPr>
      <w:r>
        <w:t xml:space="preserve">          </w:t>
      </w:r>
      <w:r>
        <w:rPr>
          <w:rFonts w:hint="eastAsia"/>
          <w:lang w:eastAsia="zh-CN"/>
        </w:rPr>
        <w:t xml:space="preserve">    </w:t>
      </w:r>
      <w:r>
        <w:t>schema:</w:t>
      </w:r>
    </w:p>
    <w:p w14:paraId="38890154" w14:textId="77777777" w:rsidR="00D06E35" w:rsidRPr="003B2883" w:rsidRDefault="00D06E35" w:rsidP="00D06E35">
      <w:pPr>
        <w:pStyle w:val="PL"/>
      </w:pPr>
      <w:r>
        <w:t xml:space="preserve">          </w:t>
      </w:r>
      <w:r>
        <w:rPr>
          <w:rFonts w:hint="eastAsia"/>
          <w:lang w:eastAsia="zh-CN"/>
        </w:rPr>
        <w:t xml:space="preserve">      </w:t>
      </w:r>
      <w:r>
        <w:t>type: string</w:t>
      </w:r>
    </w:p>
    <w:p w14:paraId="7B04B2AD" w14:textId="77777777" w:rsidR="00D06E35" w:rsidRPr="003B2883" w:rsidRDefault="00D06E35" w:rsidP="00D06E35">
      <w:pPr>
        <w:pStyle w:val="PL"/>
      </w:pPr>
      <w:r w:rsidRPr="003B2883">
        <w:t xml:space="preserve">        '200':</w:t>
      </w:r>
    </w:p>
    <w:p w14:paraId="7E479BC4" w14:textId="77777777" w:rsidR="00D06E35" w:rsidRPr="003B2883" w:rsidRDefault="00D06E35" w:rsidP="00D06E35">
      <w:pPr>
        <w:pStyle w:val="PL"/>
      </w:pPr>
      <w:r w:rsidRPr="003B2883">
        <w:t xml:space="preserve">          description: N1N2 Message Transfer successfully initiated.</w:t>
      </w:r>
    </w:p>
    <w:p w14:paraId="1C2FB766" w14:textId="77777777" w:rsidR="00D06E35" w:rsidRPr="003B2883" w:rsidRDefault="00D06E35" w:rsidP="00D06E35">
      <w:pPr>
        <w:pStyle w:val="PL"/>
      </w:pPr>
      <w:r w:rsidRPr="003B2883">
        <w:t xml:space="preserve">          content:</w:t>
      </w:r>
    </w:p>
    <w:p w14:paraId="6D9B8E02" w14:textId="77777777" w:rsidR="00D06E35" w:rsidRPr="003B2883" w:rsidRDefault="00D06E35" w:rsidP="00D06E35">
      <w:pPr>
        <w:pStyle w:val="PL"/>
      </w:pPr>
      <w:r w:rsidRPr="003B2883">
        <w:t xml:space="preserve">            application/json:</w:t>
      </w:r>
    </w:p>
    <w:p w14:paraId="03A3C749" w14:textId="77777777" w:rsidR="00D06E35" w:rsidRPr="003B2883" w:rsidRDefault="00D06E35" w:rsidP="00D06E35">
      <w:pPr>
        <w:pStyle w:val="PL"/>
      </w:pPr>
      <w:r w:rsidRPr="003B2883">
        <w:t xml:space="preserve">              schema:</w:t>
      </w:r>
    </w:p>
    <w:p w14:paraId="3D20E601" w14:textId="77777777" w:rsidR="00D06E35" w:rsidRPr="003B2883" w:rsidRDefault="00D06E35" w:rsidP="00D06E35">
      <w:pPr>
        <w:pStyle w:val="PL"/>
      </w:pPr>
      <w:r w:rsidRPr="003B2883">
        <w:t xml:space="preserve">                $ref: '#/components/schemas/N1N2MessageTransferRspData'</w:t>
      </w:r>
    </w:p>
    <w:p w14:paraId="32248DD4" w14:textId="77777777" w:rsidR="00D06E35" w:rsidRPr="003B2883" w:rsidRDefault="00D06E35" w:rsidP="00D06E35">
      <w:pPr>
        <w:pStyle w:val="PL"/>
      </w:pPr>
      <w:r w:rsidRPr="003B2883">
        <w:t xml:space="preserve">        '307':</w:t>
      </w:r>
    </w:p>
    <w:p w14:paraId="3F61D336" w14:textId="77777777" w:rsidR="00D06E35" w:rsidRPr="003B2883" w:rsidRDefault="00D06E35" w:rsidP="00D06E35">
      <w:pPr>
        <w:pStyle w:val="PL"/>
      </w:pPr>
      <w:r w:rsidRPr="003B2883">
        <w:t xml:space="preserve">          description: Temporary Redirect</w:t>
      </w:r>
    </w:p>
    <w:p w14:paraId="26F08640" w14:textId="77777777" w:rsidR="00D06E35" w:rsidRPr="003B2883" w:rsidRDefault="00D06E35" w:rsidP="00D06E35">
      <w:pPr>
        <w:pStyle w:val="PL"/>
      </w:pPr>
      <w:r w:rsidRPr="003B2883">
        <w:t xml:space="preserve">          content:</w:t>
      </w:r>
    </w:p>
    <w:p w14:paraId="745B1199" w14:textId="77777777" w:rsidR="00D06E35" w:rsidRPr="003B2883" w:rsidRDefault="00D06E35" w:rsidP="00D06E35">
      <w:pPr>
        <w:pStyle w:val="PL"/>
      </w:pPr>
      <w:r w:rsidRPr="003B2883">
        <w:t xml:space="preserve">            application/problem+json:</w:t>
      </w:r>
    </w:p>
    <w:p w14:paraId="64BF1E4E" w14:textId="77777777" w:rsidR="00D06E35" w:rsidRPr="003B2883" w:rsidRDefault="00D06E35" w:rsidP="00D06E35">
      <w:pPr>
        <w:pStyle w:val="PL"/>
      </w:pPr>
      <w:r w:rsidRPr="003B2883">
        <w:t xml:space="preserve">              schema:</w:t>
      </w:r>
    </w:p>
    <w:p w14:paraId="12FA7CC4" w14:textId="77777777" w:rsidR="00D06E35" w:rsidRPr="003B2883" w:rsidRDefault="00D06E35" w:rsidP="00D06E35">
      <w:pPr>
        <w:pStyle w:val="PL"/>
      </w:pPr>
      <w:r w:rsidRPr="003B2883">
        <w:t xml:space="preserve">                $ref: 'TS29571_CommonData.yaml#/components/schemas/ProblemDetails'</w:t>
      </w:r>
    </w:p>
    <w:p w14:paraId="2E912A4B" w14:textId="77777777" w:rsidR="00D06E35" w:rsidRPr="003B2883" w:rsidRDefault="00D06E35" w:rsidP="00D06E35">
      <w:pPr>
        <w:pStyle w:val="PL"/>
      </w:pPr>
      <w:r w:rsidRPr="003B2883">
        <w:t xml:space="preserve">          headers:</w:t>
      </w:r>
    </w:p>
    <w:p w14:paraId="121056D7" w14:textId="77777777" w:rsidR="00D06E35" w:rsidRPr="003B2883" w:rsidRDefault="00D06E35" w:rsidP="00D06E35">
      <w:pPr>
        <w:pStyle w:val="PL"/>
      </w:pPr>
      <w:r w:rsidRPr="003B2883">
        <w:t xml:space="preserve">          </w:t>
      </w:r>
      <w:r w:rsidRPr="003B2883">
        <w:rPr>
          <w:rFonts w:hint="eastAsia"/>
          <w:lang w:eastAsia="zh-CN"/>
        </w:rPr>
        <w:t xml:space="preserve">  </w:t>
      </w:r>
      <w:r w:rsidRPr="003B2883">
        <w:t>Location:</w:t>
      </w:r>
    </w:p>
    <w:p w14:paraId="17E0368C" w14:textId="77777777" w:rsidR="00D06E35" w:rsidRPr="003B2883" w:rsidRDefault="00D06E35" w:rsidP="00D06E35">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0F99546E" w14:textId="77777777" w:rsidR="00D06E35" w:rsidRPr="003B2883" w:rsidRDefault="00D06E35" w:rsidP="00D06E35">
      <w:pPr>
        <w:pStyle w:val="PL"/>
      </w:pPr>
      <w:r w:rsidRPr="003B2883">
        <w:t xml:space="preserve">          </w:t>
      </w:r>
      <w:r w:rsidRPr="003B2883">
        <w:rPr>
          <w:rFonts w:hint="eastAsia"/>
          <w:lang w:eastAsia="zh-CN"/>
        </w:rPr>
        <w:t xml:space="preserve">    </w:t>
      </w:r>
      <w:r w:rsidRPr="003B2883">
        <w:t>required: true</w:t>
      </w:r>
    </w:p>
    <w:p w14:paraId="0848C2F3" w14:textId="77777777" w:rsidR="00D06E35" w:rsidRPr="003B2883" w:rsidRDefault="00D06E35" w:rsidP="00D06E35">
      <w:pPr>
        <w:pStyle w:val="PL"/>
      </w:pPr>
      <w:r w:rsidRPr="003B2883">
        <w:t xml:space="preserve">          </w:t>
      </w:r>
      <w:r w:rsidRPr="003B2883">
        <w:rPr>
          <w:rFonts w:hint="eastAsia"/>
          <w:lang w:eastAsia="zh-CN"/>
        </w:rPr>
        <w:t xml:space="preserve">    </w:t>
      </w:r>
      <w:r w:rsidRPr="003B2883">
        <w:t>schema:</w:t>
      </w:r>
    </w:p>
    <w:p w14:paraId="6A6BA696" w14:textId="77777777" w:rsidR="00D06E35" w:rsidRDefault="00D06E35" w:rsidP="00D06E35">
      <w:pPr>
        <w:pStyle w:val="PL"/>
      </w:pPr>
      <w:r w:rsidRPr="003B2883">
        <w:t xml:space="preserve">          </w:t>
      </w:r>
      <w:r w:rsidRPr="003B2883">
        <w:rPr>
          <w:rFonts w:hint="eastAsia"/>
          <w:lang w:eastAsia="zh-CN"/>
        </w:rPr>
        <w:t xml:space="preserve">      </w:t>
      </w:r>
      <w:r w:rsidRPr="003B2883">
        <w:t>type: string</w:t>
      </w:r>
    </w:p>
    <w:p w14:paraId="3EE2BF2E" w14:textId="77777777" w:rsidR="00D06E35" w:rsidRPr="0011328C" w:rsidRDefault="00D06E35" w:rsidP="00D06E35">
      <w:pPr>
        <w:pStyle w:val="PL"/>
        <w:rPr>
          <w:lang w:val="en-US"/>
        </w:rPr>
      </w:pPr>
      <w:r w:rsidRPr="0011328C">
        <w:rPr>
          <w:lang w:val="en-US"/>
        </w:rPr>
        <w:t xml:space="preserve">            3gpp-Sbi-Target-Nf-Id:</w:t>
      </w:r>
    </w:p>
    <w:p w14:paraId="1BCD16C3"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5EF0285" w14:textId="77777777" w:rsidR="00D06E35" w:rsidRPr="0011328C" w:rsidRDefault="00D06E35" w:rsidP="00D06E35">
      <w:pPr>
        <w:pStyle w:val="PL"/>
        <w:rPr>
          <w:lang w:val="en-US"/>
        </w:rPr>
      </w:pPr>
      <w:r w:rsidRPr="0011328C">
        <w:rPr>
          <w:lang w:val="en-US"/>
        </w:rPr>
        <w:t xml:space="preserve">              schema:</w:t>
      </w:r>
    </w:p>
    <w:p w14:paraId="5D406D53" w14:textId="77777777" w:rsidR="00D06E35" w:rsidRDefault="00D06E35" w:rsidP="00D06E35">
      <w:pPr>
        <w:pStyle w:val="PL"/>
        <w:rPr>
          <w:lang w:val="en-US"/>
        </w:rPr>
      </w:pPr>
      <w:r w:rsidRPr="0011328C">
        <w:rPr>
          <w:lang w:val="en-US"/>
        </w:rPr>
        <w:t xml:space="preserve">                type: string</w:t>
      </w:r>
    </w:p>
    <w:p w14:paraId="0BAEEE29" w14:textId="77777777" w:rsidR="00D06E35" w:rsidRPr="00046E6A" w:rsidRDefault="00D06E35" w:rsidP="00D06E35">
      <w:pPr>
        <w:pStyle w:val="PL"/>
        <w:rPr>
          <w:lang w:val="en-US"/>
        </w:rPr>
      </w:pPr>
      <w:r w:rsidRPr="00046E6A">
        <w:rPr>
          <w:lang w:val="en-US"/>
        </w:rPr>
        <w:t xml:space="preserve">        '308':</w:t>
      </w:r>
    </w:p>
    <w:p w14:paraId="50F348AD" w14:textId="77777777" w:rsidR="00D06E35" w:rsidRDefault="00D06E35" w:rsidP="00D06E35">
      <w:pPr>
        <w:pStyle w:val="PL"/>
        <w:rPr>
          <w:lang w:val="en-US"/>
        </w:rPr>
      </w:pPr>
      <w:r w:rsidRPr="00046E6A">
        <w:rPr>
          <w:lang w:val="en-US"/>
        </w:rPr>
        <w:t xml:space="preserve">          description: permanent redirect</w:t>
      </w:r>
    </w:p>
    <w:p w14:paraId="2037EE04" w14:textId="77777777" w:rsidR="00D06E35" w:rsidRPr="003B2883" w:rsidRDefault="00D06E35" w:rsidP="00D06E35">
      <w:pPr>
        <w:pStyle w:val="PL"/>
      </w:pPr>
      <w:r w:rsidRPr="003B2883">
        <w:t xml:space="preserve">          content:</w:t>
      </w:r>
    </w:p>
    <w:p w14:paraId="1CB2C8C7" w14:textId="77777777" w:rsidR="00D06E35" w:rsidRPr="003B2883" w:rsidRDefault="00D06E35" w:rsidP="00D06E35">
      <w:pPr>
        <w:pStyle w:val="PL"/>
      </w:pPr>
      <w:r w:rsidRPr="003B2883">
        <w:t xml:space="preserve">            application/problem+json:</w:t>
      </w:r>
    </w:p>
    <w:p w14:paraId="11CD2C0C" w14:textId="77777777" w:rsidR="00D06E35" w:rsidRPr="003B2883" w:rsidRDefault="00D06E35" w:rsidP="00D06E35">
      <w:pPr>
        <w:pStyle w:val="PL"/>
      </w:pPr>
      <w:r w:rsidRPr="003B2883">
        <w:t xml:space="preserve">              schema:</w:t>
      </w:r>
    </w:p>
    <w:p w14:paraId="071F9337" w14:textId="77777777" w:rsidR="00D06E35" w:rsidRPr="003B2883" w:rsidRDefault="00D06E35" w:rsidP="00D06E35">
      <w:pPr>
        <w:pStyle w:val="PL"/>
      </w:pPr>
      <w:r w:rsidRPr="003B2883">
        <w:t xml:space="preserve">                $ref: 'TS29571_CommonData.yaml#/components/schemas/ProblemDetails'</w:t>
      </w:r>
    </w:p>
    <w:p w14:paraId="615F6A10" w14:textId="77777777" w:rsidR="00D06E35" w:rsidRDefault="00D06E35" w:rsidP="00D06E35">
      <w:pPr>
        <w:pStyle w:val="PL"/>
      </w:pPr>
      <w:r>
        <w:t xml:space="preserve">          headers:</w:t>
      </w:r>
    </w:p>
    <w:p w14:paraId="2474D3C9" w14:textId="77777777" w:rsidR="00D06E35" w:rsidRDefault="00D06E35" w:rsidP="00D06E35">
      <w:pPr>
        <w:pStyle w:val="PL"/>
      </w:pPr>
      <w:r>
        <w:t xml:space="preserve">          </w:t>
      </w:r>
      <w:r>
        <w:rPr>
          <w:rFonts w:hint="eastAsia"/>
          <w:lang w:eastAsia="zh-CN"/>
        </w:rPr>
        <w:t xml:space="preserve">  </w:t>
      </w:r>
      <w:r>
        <w:t>Location:</w:t>
      </w:r>
    </w:p>
    <w:p w14:paraId="30ED960B"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5A1FD8A" w14:textId="77777777" w:rsidR="00D06E35" w:rsidRDefault="00D06E35" w:rsidP="00D06E35">
      <w:pPr>
        <w:pStyle w:val="PL"/>
      </w:pPr>
      <w:r>
        <w:t xml:space="preserve">          </w:t>
      </w:r>
      <w:r>
        <w:rPr>
          <w:rFonts w:hint="eastAsia"/>
          <w:lang w:eastAsia="zh-CN"/>
        </w:rPr>
        <w:t xml:space="preserve">    </w:t>
      </w:r>
      <w:r>
        <w:t>required: true</w:t>
      </w:r>
    </w:p>
    <w:p w14:paraId="52884CEE" w14:textId="77777777" w:rsidR="00D06E35" w:rsidRDefault="00D06E35" w:rsidP="00D06E35">
      <w:pPr>
        <w:pStyle w:val="PL"/>
      </w:pPr>
      <w:r>
        <w:t xml:space="preserve">          </w:t>
      </w:r>
      <w:r>
        <w:rPr>
          <w:rFonts w:hint="eastAsia"/>
          <w:lang w:eastAsia="zh-CN"/>
        </w:rPr>
        <w:t xml:space="preserve">    </w:t>
      </w:r>
      <w:r>
        <w:t>schema:</w:t>
      </w:r>
    </w:p>
    <w:p w14:paraId="51FC3055"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52D71FF8" w14:textId="77777777" w:rsidR="00D06E35" w:rsidRPr="0011328C" w:rsidRDefault="00D06E35" w:rsidP="00D06E35">
      <w:pPr>
        <w:pStyle w:val="PL"/>
        <w:rPr>
          <w:lang w:val="en-US"/>
        </w:rPr>
      </w:pPr>
      <w:r w:rsidRPr="0011328C">
        <w:rPr>
          <w:lang w:val="en-US"/>
        </w:rPr>
        <w:t xml:space="preserve">            3gpp-Sbi-Target-Nf-Id:</w:t>
      </w:r>
    </w:p>
    <w:p w14:paraId="21F246EF"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6698107E" w14:textId="77777777" w:rsidR="00D06E35" w:rsidRPr="0011328C" w:rsidRDefault="00D06E35" w:rsidP="00D06E35">
      <w:pPr>
        <w:pStyle w:val="PL"/>
        <w:rPr>
          <w:lang w:val="en-US"/>
        </w:rPr>
      </w:pPr>
      <w:r w:rsidRPr="0011328C">
        <w:rPr>
          <w:lang w:val="en-US"/>
        </w:rPr>
        <w:t xml:space="preserve">              schema:</w:t>
      </w:r>
    </w:p>
    <w:p w14:paraId="72BDB186" w14:textId="77777777" w:rsidR="00D06E35" w:rsidRPr="003B2883" w:rsidRDefault="00D06E35" w:rsidP="00D06E35">
      <w:pPr>
        <w:pStyle w:val="PL"/>
      </w:pPr>
      <w:r w:rsidRPr="0011328C">
        <w:rPr>
          <w:lang w:val="en-US"/>
        </w:rPr>
        <w:t xml:space="preserve">                type: string</w:t>
      </w:r>
    </w:p>
    <w:p w14:paraId="72505644" w14:textId="77777777" w:rsidR="00D06E35" w:rsidRPr="003B2883" w:rsidRDefault="00D06E35" w:rsidP="00D06E35">
      <w:pPr>
        <w:pStyle w:val="PL"/>
        <w:rPr>
          <w:lang w:val="en-US"/>
        </w:rPr>
      </w:pPr>
      <w:r w:rsidRPr="003B2883">
        <w:rPr>
          <w:lang w:val="en-US"/>
        </w:rPr>
        <w:t xml:space="preserve">        '400':</w:t>
      </w:r>
    </w:p>
    <w:p w14:paraId="0F0A60D2" w14:textId="77777777" w:rsidR="00D06E35" w:rsidRPr="003B2883" w:rsidRDefault="00D06E35" w:rsidP="00D06E35">
      <w:pPr>
        <w:pStyle w:val="PL"/>
        <w:rPr>
          <w:lang w:val="en-US"/>
        </w:rPr>
      </w:pPr>
      <w:r w:rsidRPr="003B2883">
        <w:rPr>
          <w:lang w:val="en-US"/>
        </w:rPr>
        <w:t xml:space="preserve">          $ref: 'TS29571_CommonData.yaml#/components/responses/400'</w:t>
      </w:r>
    </w:p>
    <w:p w14:paraId="1C312458" w14:textId="77777777" w:rsidR="00D06E35" w:rsidRPr="003B2883" w:rsidRDefault="00D06E35" w:rsidP="00D06E35">
      <w:pPr>
        <w:pStyle w:val="PL"/>
      </w:pPr>
      <w:r w:rsidRPr="003B2883">
        <w:t xml:space="preserve">        '403':</w:t>
      </w:r>
    </w:p>
    <w:p w14:paraId="244C0575" w14:textId="77777777" w:rsidR="00D06E35" w:rsidRPr="003B2883" w:rsidRDefault="00D06E35" w:rsidP="00D06E35">
      <w:pPr>
        <w:pStyle w:val="PL"/>
      </w:pPr>
      <w:r w:rsidRPr="003B2883">
        <w:t xml:space="preserve">          $ref: 'TS29571_CommonData.yaml#/components/responses/403'</w:t>
      </w:r>
    </w:p>
    <w:p w14:paraId="137A29E8" w14:textId="77777777" w:rsidR="00D06E35" w:rsidRPr="003B2883" w:rsidRDefault="00D06E35" w:rsidP="00D06E35">
      <w:pPr>
        <w:pStyle w:val="PL"/>
      </w:pPr>
      <w:r w:rsidRPr="003B2883">
        <w:t xml:space="preserve">        '404':</w:t>
      </w:r>
    </w:p>
    <w:p w14:paraId="50A658EF" w14:textId="77777777" w:rsidR="00D06E35" w:rsidRPr="003B2883" w:rsidRDefault="00D06E35" w:rsidP="00D06E35">
      <w:pPr>
        <w:pStyle w:val="PL"/>
      </w:pPr>
      <w:r w:rsidRPr="003B2883">
        <w:t xml:space="preserve">          $ref: 'TS29571_CommonData.yaml#/components/responses/404'</w:t>
      </w:r>
    </w:p>
    <w:p w14:paraId="18AEB6BF" w14:textId="77777777" w:rsidR="00D06E35" w:rsidRPr="003B2883" w:rsidRDefault="00D06E35" w:rsidP="00D06E35">
      <w:pPr>
        <w:pStyle w:val="PL"/>
      </w:pPr>
      <w:r w:rsidRPr="003B2883">
        <w:t xml:space="preserve">        '409':</w:t>
      </w:r>
    </w:p>
    <w:p w14:paraId="01A582C6" w14:textId="77777777" w:rsidR="00D06E35" w:rsidRPr="003B2883" w:rsidRDefault="00D06E35" w:rsidP="00D06E35">
      <w:pPr>
        <w:pStyle w:val="PL"/>
      </w:pPr>
      <w:r w:rsidRPr="003B2883">
        <w:t xml:space="preserve">          description: Conflicts</w:t>
      </w:r>
    </w:p>
    <w:p w14:paraId="4596A10C" w14:textId="77777777" w:rsidR="00D06E35" w:rsidRPr="003B2883" w:rsidRDefault="00D06E35" w:rsidP="00D06E35">
      <w:pPr>
        <w:pStyle w:val="PL"/>
      </w:pPr>
      <w:r w:rsidRPr="003B2883">
        <w:t xml:space="preserve">          content:</w:t>
      </w:r>
    </w:p>
    <w:p w14:paraId="3EAD2F43" w14:textId="77777777" w:rsidR="00D06E35" w:rsidRPr="003B2883" w:rsidRDefault="00D06E35" w:rsidP="00D06E35">
      <w:pPr>
        <w:pStyle w:val="PL"/>
      </w:pPr>
      <w:r w:rsidRPr="003B2883">
        <w:t xml:space="preserve">            application/json:</w:t>
      </w:r>
    </w:p>
    <w:p w14:paraId="14FB03D8" w14:textId="77777777" w:rsidR="00D06E35" w:rsidRPr="003B2883" w:rsidRDefault="00D06E35" w:rsidP="00D06E35">
      <w:pPr>
        <w:pStyle w:val="PL"/>
      </w:pPr>
      <w:r w:rsidRPr="003B2883">
        <w:t xml:space="preserve">              schema:</w:t>
      </w:r>
    </w:p>
    <w:p w14:paraId="7CCF3B86" w14:textId="77777777" w:rsidR="00D06E35" w:rsidRPr="003B2883" w:rsidRDefault="00D06E35" w:rsidP="00D06E35">
      <w:pPr>
        <w:pStyle w:val="PL"/>
      </w:pPr>
      <w:r w:rsidRPr="003B2883">
        <w:t xml:space="preserve">                $ref: '#/components/schemas/N1N2MessageTransferError'</w:t>
      </w:r>
    </w:p>
    <w:p w14:paraId="352B7D84" w14:textId="77777777" w:rsidR="00D06E35" w:rsidRPr="003B2883" w:rsidRDefault="00D06E35" w:rsidP="00D06E35">
      <w:pPr>
        <w:pStyle w:val="PL"/>
        <w:rPr>
          <w:lang w:val="en-US"/>
        </w:rPr>
      </w:pPr>
      <w:r w:rsidRPr="003B2883">
        <w:rPr>
          <w:lang w:val="en-US"/>
        </w:rPr>
        <w:t xml:space="preserve">        '411':</w:t>
      </w:r>
    </w:p>
    <w:p w14:paraId="607AF1EA" w14:textId="77777777" w:rsidR="00D06E35" w:rsidRPr="003B2883" w:rsidRDefault="00D06E35" w:rsidP="00D06E35">
      <w:pPr>
        <w:pStyle w:val="PL"/>
        <w:rPr>
          <w:lang w:val="en-US"/>
        </w:rPr>
      </w:pPr>
      <w:r w:rsidRPr="003B2883">
        <w:rPr>
          <w:lang w:val="en-US"/>
        </w:rPr>
        <w:t xml:space="preserve">          $ref: 'TS29571_CommonData.yaml#/components/responses/411'</w:t>
      </w:r>
    </w:p>
    <w:p w14:paraId="679F8A5A" w14:textId="77777777" w:rsidR="00D06E35" w:rsidRPr="003B2883" w:rsidRDefault="00D06E35" w:rsidP="00D06E35">
      <w:pPr>
        <w:pStyle w:val="PL"/>
        <w:rPr>
          <w:lang w:val="en-US"/>
        </w:rPr>
      </w:pPr>
      <w:r w:rsidRPr="003B2883">
        <w:rPr>
          <w:lang w:val="en-US"/>
        </w:rPr>
        <w:t xml:space="preserve">        '413':</w:t>
      </w:r>
    </w:p>
    <w:p w14:paraId="6E8B918F" w14:textId="77777777" w:rsidR="00D06E35" w:rsidRPr="003B2883" w:rsidRDefault="00D06E35" w:rsidP="00D06E35">
      <w:pPr>
        <w:pStyle w:val="PL"/>
        <w:rPr>
          <w:lang w:val="en-US"/>
        </w:rPr>
      </w:pPr>
      <w:r w:rsidRPr="003B2883">
        <w:rPr>
          <w:lang w:val="en-US"/>
        </w:rPr>
        <w:t xml:space="preserve">          $ref: 'TS29571_CommonData.yaml#/components/responses/413'</w:t>
      </w:r>
    </w:p>
    <w:p w14:paraId="7B5C063E" w14:textId="77777777" w:rsidR="00D06E35" w:rsidRPr="003B2883" w:rsidRDefault="00D06E35" w:rsidP="00D06E35">
      <w:pPr>
        <w:pStyle w:val="PL"/>
        <w:rPr>
          <w:lang w:val="en-US"/>
        </w:rPr>
      </w:pPr>
      <w:r w:rsidRPr="003B2883">
        <w:rPr>
          <w:lang w:val="en-US"/>
        </w:rPr>
        <w:t xml:space="preserve">        '415':</w:t>
      </w:r>
    </w:p>
    <w:p w14:paraId="14687CED" w14:textId="77777777" w:rsidR="00D06E35" w:rsidRPr="003B2883" w:rsidRDefault="00D06E35" w:rsidP="00D06E35">
      <w:pPr>
        <w:pStyle w:val="PL"/>
        <w:rPr>
          <w:lang w:val="en-US"/>
        </w:rPr>
      </w:pPr>
      <w:r w:rsidRPr="003B2883">
        <w:rPr>
          <w:lang w:val="en-US"/>
        </w:rPr>
        <w:t xml:space="preserve">          </w:t>
      </w:r>
      <w:r w:rsidRPr="003B2883">
        <w:t>$ref: 'TS29571_CommonData.yaml#/components/responses/415'</w:t>
      </w:r>
    </w:p>
    <w:p w14:paraId="078D4214" w14:textId="77777777" w:rsidR="00D06E35" w:rsidRPr="003B2883" w:rsidRDefault="00D06E35" w:rsidP="00D06E35">
      <w:pPr>
        <w:pStyle w:val="PL"/>
      </w:pPr>
      <w:r w:rsidRPr="003B2883">
        <w:t xml:space="preserve">        '429':</w:t>
      </w:r>
    </w:p>
    <w:p w14:paraId="512CB2A9" w14:textId="77777777" w:rsidR="00D06E35" w:rsidRPr="003B2883" w:rsidRDefault="00D06E35" w:rsidP="00D06E35">
      <w:pPr>
        <w:pStyle w:val="PL"/>
      </w:pPr>
      <w:r w:rsidRPr="003B2883">
        <w:lastRenderedPageBreak/>
        <w:t xml:space="preserve">          $ref: 'TS29571_CommonData.yaml#/components/responses/429'</w:t>
      </w:r>
    </w:p>
    <w:p w14:paraId="3ACEDC7B" w14:textId="77777777" w:rsidR="00D06E35" w:rsidRPr="003B2883" w:rsidRDefault="00D06E35" w:rsidP="00D06E35">
      <w:pPr>
        <w:pStyle w:val="PL"/>
      </w:pPr>
      <w:r w:rsidRPr="003B2883">
        <w:t xml:space="preserve">        '500':</w:t>
      </w:r>
    </w:p>
    <w:p w14:paraId="2CED216B" w14:textId="77777777" w:rsidR="00D06E35" w:rsidRPr="003B2883" w:rsidRDefault="00D06E35" w:rsidP="00D06E35">
      <w:pPr>
        <w:pStyle w:val="PL"/>
      </w:pPr>
      <w:r w:rsidRPr="003B2883">
        <w:t xml:space="preserve">          $ref: 'TS29571_CommonData.yaml#/components/responses/500'</w:t>
      </w:r>
    </w:p>
    <w:p w14:paraId="2027CB55" w14:textId="77777777" w:rsidR="00D06E35" w:rsidRPr="003B2883" w:rsidRDefault="00D06E35" w:rsidP="00D06E35">
      <w:pPr>
        <w:pStyle w:val="PL"/>
      </w:pPr>
      <w:r w:rsidRPr="003B2883">
        <w:t xml:space="preserve">        '503':</w:t>
      </w:r>
    </w:p>
    <w:p w14:paraId="31B03DF8" w14:textId="77777777" w:rsidR="00D06E35" w:rsidRPr="003B2883" w:rsidRDefault="00D06E35" w:rsidP="00D06E35">
      <w:pPr>
        <w:pStyle w:val="PL"/>
      </w:pPr>
      <w:r w:rsidRPr="003B2883">
        <w:t xml:space="preserve">          $ref: 'TS29571_CommonData.yaml#/components/responses/503'</w:t>
      </w:r>
    </w:p>
    <w:p w14:paraId="51460E83" w14:textId="77777777" w:rsidR="00D06E35" w:rsidRPr="003B2883" w:rsidRDefault="00D06E35" w:rsidP="00D06E35">
      <w:pPr>
        <w:pStyle w:val="PL"/>
      </w:pPr>
      <w:r w:rsidRPr="003B2883">
        <w:t xml:space="preserve">        '504':</w:t>
      </w:r>
    </w:p>
    <w:p w14:paraId="07A79302" w14:textId="77777777" w:rsidR="00D06E35" w:rsidRPr="003B2883" w:rsidRDefault="00D06E35" w:rsidP="00D06E35">
      <w:pPr>
        <w:pStyle w:val="PL"/>
      </w:pPr>
      <w:r w:rsidRPr="003B2883">
        <w:t xml:space="preserve">          description: Gateway Timeout</w:t>
      </w:r>
    </w:p>
    <w:p w14:paraId="42BF57EB" w14:textId="77777777" w:rsidR="00D06E35" w:rsidRPr="003B2883" w:rsidRDefault="00D06E35" w:rsidP="00D06E35">
      <w:pPr>
        <w:pStyle w:val="PL"/>
      </w:pPr>
      <w:r w:rsidRPr="003B2883">
        <w:t xml:space="preserve">          content:</w:t>
      </w:r>
    </w:p>
    <w:p w14:paraId="419CA1F2" w14:textId="77777777" w:rsidR="00D06E35" w:rsidRPr="003B2883" w:rsidRDefault="00D06E35" w:rsidP="00D06E35">
      <w:pPr>
        <w:pStyle w:val="PL"/>
      </w:pPr>
      <w:r w:rsidRPr="003B2883">
        <w:t xml:space="preserve">            application/json:</w:t>
      </w:r>
    </w:p>
    <w:p w14:paraId="30FD9702" w14:textId="77777777" w:rsidR="00D06E35" w:rsidRPr="003B2883" w:rsidRDefault="00D06E35" w:rsidP="00D06E35">
      <w:pPr>
        <w:pStyle w:val="PL"/>
      </w:pPr>
      <w:r w:rsidRPr="003B2883">
        <w:t xml:space="preserve">              schema:</w:t>
      </w:r>
    </w:p>
    <w:p w14:paraId="0B96F641" w14:textId="73750C29" w:rsidR="00D06E35" w:rsidRDefault="00D06E35" w:rsidP="00D06E35">
      <w:pPr>
        <w:pStyle w:val="PL"/>
        <w:rPr>
          <w:ins w:id="168" w:author="Bruno Landais" w:date="2021-02-02T12:56:00Z"/>
        </w:rPr>
      </w:pPr>
      <w:r w:rsidRPr="003B2883">
        <w:t xml:space="preserve">                $ref: '#/components/schemas/N1N2MessageTransferError'</w:t>
      </w:r>
    </w:p>
    <w:p w14:paraId="4BBE7F6B" w14:textId="77777777" w:rsidR="003D18E4" w:rsidRPr="002E5CBA" w:rsidRDefault="003D18E4" w:rsidP="003D18E4">
      <w:pPr>
        <w:pStyle w:val="PL"/>
        <w:rPr>
          <w:ins w:id="169" w:author="Bruno Landais" w:date="2021-02-02T12:56:00Z"/>
          <w:lang w:val="en-US"/>
        </w:rPr>
      </w:pPr>
      <w:ins w:id="170" w:author="Bruno Landais" w:date="2021-02-02T12:56: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62AFD51" w14:textId="77777777" w:rsidR="003D18E4" w:rsidRPr="002E5CBA" w:rsidRDefault="003D18E4" w:rsidP="003D18E4">
      <w:pPr>
        <w:pStyle w:val="PL"/>
        <w:rPr>
          <w:ins w:id="171" w:author="Bruno Landais" w:date="2021-02-02T12:56:00Z"/>
          <w:lang w:val="en-US"/>
        </w:rPr>
      </w:pPr>
      <w:ins w:id="172" w:author="Bruno Landais" w:date="2021-02-02T12:56:00Z">
        <w:r w:rsidRPr="002E5CBA">
          <w:rPr>
            <w:lang w:val="en-US"/>
          </w:rPr>
          <w:t xml:space="preserve">          </w:t>
        </w:r>
        <w:r>
          <w:rPr>
            <w:lang w:val="en-US"/>
          </w:rPr>
          <w:t xml:space="preserve">    </w:t>
        </w:r>
        <w:r w:rsidRPr="002E5CBA">
          <w:rPr>
            <w:lang w:val="en-US"/>
          </w:rPr>
          <w:t>schema:</w:t>
        </w:r>
      </w:ins>
    </w:p>
    <w:p w14:paraId="6C6076E7" w14:textId="1421F8F6" w:rsidR="003D18E4" w:rsidRPr="003D18E4" w:rsidRDefault="003D18E4" w:rsidP="00D06E35">
      <w:pPr>
        <w:pStyle w:val="PL"/>
        <w:rPr>
          <w:lang w:val="en-US"/>
          <w:rPrChange w:id="173" w:author="Bruno Landais" w:date="2021-02-02T12:56:00Z">
            <w:rPr/>
          </w:rPrChange>
        </w:rPr>
      </w:pPr>
      <w:ins w:id="174" w:author="Bruno Landais" w:date="2021-02-02T12:56:00Z">
        <w:r w:rsidRPr="002E5CBA">
          <w:rPr>
            <w:lang w:val="en-US"/>
          </w:rPr>
          <w:t xml:space="preserve">            </w:t>
        </w:r>
        <w:r>
          <w:rPr>
            <w:lang w:val="en-US"/>
          </w:rPr>
          <w:t xml:space="preserve">    </w:t>
        </w:r>
        <w:r w:rsidRPr="003B2883">
          <w:t>$ref: 'TS29571_CommonData.yaml#/components/schemas/ProblemDetails'</w:t>
        </w:r>
      </w:ins>
    </w:p>
    <w:p w14:paraId="3971DCE0" w14:textId="77777777" w:rsidR="00D06E35" w:rsidRPr="003B2883" w:rsidRDefault="00D06E35" w:rsidP="00D06E35">
      <w:pPr>
        <w:pStyle w:val="PL"/>
      </w:pPr>
      <w:r w:rsidRPr="003B2883">
        <w:t xml:space="preserve">        default:</w:t>
      </w:r>
    </w:p>
    <w:p w14:paraId="60335F3B" w14:textId="77777777" w:rsidR="00D06E35" w:rsidRPr="003B2883" w:rsidRDefault="00D06E35" w:rsidP="00D06E35">
      <w:pPr>
        <w:pStyle w:val="PL"/>
      </w:pPr>
      <w:r w:rsidRPr="003B2883">
        <w:t xml:space="preserve">          description: Unexpected error</w:t>
      </w:r>
    </w:p>
    <w:p w14:paraId="135E3960" w14:textId="77777777" w:rsidR="005E598E" w:rsidRDefault="005E598E" w:rsidP="00D06E35">
      <w:pPr>
        <w:pStyle w:val="PL"/>
      </w:pPr>
    </w:p>
    <w:p w14:paraId="48DFC3DA" w14:textId="7D12BBB8" w:rsidR="005E598E" w:rsidRPr="00EB7CBA" w:rsidRDefault="005E598E" w:rsidP="00D06E35">
      <w:pPr>
        <w:pStyle w:val="PL"/>
      </w:pPr>
      <w:r w:rsidRPr="00EB7CBA">
        <w:t>[…]</w:t>
      </w:r>
    </w:p>
    <w:p w14:paraId="26E51573" w14:textId="77777777" w:rsidR="005E598E" w:rsidRPr="00EB7CBA" w:rsidRDefault="005E598E" w:rsidP="00D06E35">
      <w:pPr>
        <w:pStyle w:val="PL"/>
      </w:pPr>
    </w:p>
    <w:p w14:paraId="6C60678B" w14:textId="77777777" w:rsidR="00D06E35" w:rsidRPr="00EB7CBA" w:rsidRDefault="00D06E35" w:rsidP="00D06E35">
      <w:pPr>
        <w:pStyle w:val="PL"/>
      </w:pPr>
      <w:r w:rsidRPr="00EB7CBA">
        <w:t xml:space="preserve">  /non-ue-n2-messages/transfer:</w:t>
      </w:r>
    </w:p>
    <w:p w14:paraId="49713AD4" w14:textId="77777777" w:rsidR="00D06E35" w:rsidRPr="00EB7CBA" w:rsidRDefault="00D06E35" w:rsidP="00D06E35">
      <w:pPr>
        <w:pStyle w:val="PL"/>
      </w:pPr>
      <w:r w:rsidRPr="00EB7CBA">
        <w:t xml:space="preserve">    post:</w:t>
      </w:r>
    </w:p>
    <w:p w14:paraId="17EAB042" w14:textId="77777777" w:rsidR="00D06E35" w:rsidRPr="00EB7CBA" w:rsidRDefault="00D06E35" w:rsidP="00D06E35">
      <w:pPr>
        <w:pStyle w:val="PL"/>
      </w:pPr>
      <w:r w:rsidRPr="00EB7CBA">
        <w:t xml:space="preserve">      summary: Namf_Communication Non UE N2 Message Transfer service Operation</w:t>
      </w:r>
    </w:p>
    <w:p w14:paraId="21789444" w14:textId="77777777" w:rsidR="00D06E35" w:rsidRPr="00EB7CBA" w:rsidRDefault="00D06E35" w:rsidP="00D06E35">
      <w:pPr>
        <w:pStyle w:val="PL"/>
      </w:pPr>
      <w:r w:rsidRPr="00EB7CBA">
        <w:t xml:space="preserve">      tags:</w:t>
      </w:r>
    </w:p>
    <w:p w14:paraId="29DCC8B3" w14:textId="77777777" w:rsidR="00D06E35" w:rsidRPr="00D06E35" w:rsidRDefault="00D06E35" w:rsidP="00D06E35">
      <w:pPr>
        <w:pStyle w:val="PL"/>
        <w:rPr>
          <w:lang w:val="fr-FR"/>
        </w:rPr>
      </w:pPr>
      <w:r w:rsidRPr="00EB7CBA">
        <w:t xml:space="preserve">        </w:t>
      </w:r>
      <w:r w:rsidRPr="00D06E35">
        <w:rPr>
          <w:lang w:val="fr-FR"/>
        </w:rPr>
        <w:t xml:space="preserve">- </w:t>
      </w:r>
      <w:r w:rsidRPr="00D06E35">
        <w:rPr>
          <w:lang w:val="fr-FR" w:eastAsia="zh-CN"/>
        </w:rPr>
        <w:t>Non UE N2Messages collection</w:t>
      </w:r>
      <w:r w:rsidRPr="00D06E35">
        <w:rPr>
          <w:iCs/>
          <w:lang w:val="fr-FR"/>
        </w:rPr>
        <w:t xml:space="preserve"> (Document)</w:t>
      </w:r>
    </w:p>
    <w:p w14:paraId="160C4642" w14:textId="77777777" w:rsidR="00D06E35" w:rsidRPr="00EB7CBA" w:rsidRDefault="00D06E35" w:rsidP="00D06E35">
      <w:pPr>
        <w:pStyle w:val="PL"/>
        <w:rPr>
          <w:lang w:val="en-US"/>
        </w:rPr>
      </w:pPr>
      <w:r w:rsidRPr="00D06E35">
        <w:rPr>
          <w:lang w:val="fr-FR"/>
        </w:rPr>
        <w:t xml:space="preserve">      </w:t>
      </w:r>
      <w:r w:rsidRPr="00EB7CBA">
        <w:rPr>
          <w:lang w:val="en-US"/>
        </w:rPr>
        <w:t>operationId: NonUeN2MessageTransfer</w:t>
      </w:r>
    </w:p>
    <w:p w14:paraId="6FF01389" w14:textId="77777777" w:rsidR="00D06E35" w:rsidRPr="00EB7CBA" w:rsidRDefault="00D06E35" w:rsidP="00D06E35">
      <w:pPr>
        <w:pStyle w:val="PL"/>
        <w:rPr>
          <w:lang w:val="en-US"/>
        </w:rPr>
      </w:pPr>
      <w:r w:rsidRPr="00EB7CBA">
        <w:rPr>
          <w:lang w:val="en-US"/>
        </w:rPr>
        <w:t xml:space="preserve">      requestBody:</w:t>
      </w:r>
    </w:p>
    <w:p w14:paraId="682A6C7F" w14:textId="77777777" w:rsidR="00D06E35" w:rsidRPr="003B2883" w:rsidRDefault="00D06E35" w:rsidP="00D06E35">
      <w:pPr>
        <w:pStyle w:val="PL"/>
      </w:pPr>
      <w:r w:rsidRPr="00EB7CBA">
        <w:rPr>
          <w:lang w:val="en-US"/>
        </w:rPr>
        <w:t xml:space="preserve">        </w:t>
      </w:r>
      <w:r w:rsidRPr="003B2883">
        <w:t>content:</w:t>
      </w:r>
    </w:p>
    <w:p w14:paraId="3E913C8C" w14:textId="77777777" w:rsidR="00D06E35" w:rsidRPr="003B2883" w:rsidRDefault="00D06E35" w:rsidP="00D06E35">
      <w:pPr>
        <w:pStyle w:val="PL"/>
      </w:pPr>
      <w:r w:rsidRPr="003B2883">
        <w:t xml:space="preserve">          application/json:</w:t>
      </w:r>
    </w:p>
    <w:p w14:paraId="64CC9CBA" w14:textId="77777777" w:rsidR="00D06E35" w:rsidRPr="003B2883" w:rsidRDefault="00D06E35" w:rsidP="00D06E35">
      <w:pPr>
        <w:pStyle w:val="PL"/>
      </w:pPr>
      <w:r w:rsidRPr="003B2883">
        <w:t xml:space="preserve">            schema:</w:t>
      </w:r>
    </w:p>
    <w:p w14:paraId="18A56B8E" w14:textId="77777777" w:rsidR="00D06E35" w:rsidRPr="003B2883" w:rsidRDefault="00D06E35" w:rsidP="00D06E35">
      <w:pPr>
        <w:pStyle w:val="PL"/>
      </w:pPr>
      <w:r w:rsidRPr="003B2883">
        <w:t xml:space="preserve">              $ref: '#/components/schemas/N2InformationTransferReqData'</w:t>
      </w:r>
    </w:p>
    <w:p w14:paraId="1D1BF437" w14:textId="77777777" w:rsidR="00D06E35" w:rsidRPr="003B2883" w:rsidRDefault="00D06E35" w:rsidP="00D06E35">
      <w:pPr>
        <w:pStyle w:val="PL"/>
      </w:pPr>
      <w:r w:rsidRPr="003B2883">
        <w:t xml:space="preserve">          multipart/related:  # message with binary body part(s)</w:t>
      </w:r>
    </w:p>
    <w:p w14:paraId="54749C59" w14:textId="77777777" w:rsidR="00D06E35" w:rsidRPr="003B2883" w:rsidRDefault="00D06E35" w:rsidP="00D06E35">
      <w:pPr>
        <w:pStyle w:val="PL"/>
      </w:pPr>
      <w:r w:rsidRPr="003B2883">
        <w:t xml:space="preserve">            schema:</w:t>
      </w:r>
    </w:p>
    <w:p w14:paraId="189EEF48" w14:textId="77777777" w:rsidR="00D06E35" w:rsidRPr="003B2883" w:rsidRDefault="00D06E35" w:rsidP="00D06E35">
      <w:pPr>
        <w:pStyle w:val="PL"/>
      </w:pPr>
      <w:r w:rsidRPr="003B2883">
        <w:t xml:space="preserve">              type: object</w:t>
      </w:r>
    </w:p>
    <w:p w14:paraId="244E54AE" w14:textId="77777777" w:rsidR="00D06E35" w:rsidRPr="003B2883" w:rsidRDefault="00D06E35" w:rsidP="00D06E35">
      <w:pPr>
        <w:pStyle w:val="PL"/>
      </w:pPr>
      <w:r w:rsidRPr="003B2883">
        <w:t xml:space="preserve">              properties: # Request parts</w:t>
      </w:r>
    </w:p>
    <w:p w14:paraId="6C13618A" w14:textId="77777777" w:rsidR="00D06E35" w:rsidRPr="003B2883" w:rsidRDefault="00D06E35" w:rsidP="00D06E35">
      <w:pPr>
        <w:pStyle w:val="PL"/>
      </w:pPr>
      <w:r w:rsidRPr="003B2883">
        <w:t xml:space="preserve">                jsonData:</w:t>
      </w:r>
    </w:p>
    <w:p w14:paraId="3E91CC2A" w14:textId="77777777" w:rsidR="00D06E35" w:rsidRPr="003B2883" w:rsidRDefault="00D06E35" w:rsidP="00D06E35">
      <w:pPr>
        <w:pStyle w:val="PL"/>
      </w:pPr>
      <w:r w:rsidRPr="003B2883">
        <w:t xml:space="preserve">                  $ref: '#/components/schemas/N2InformationTransferReqData'</w:t>
      </w:r>
    </w:p>
    <w:p w14:paraId="7A5249C9" w14:textId="77777777" w:rsidR="00D06E35" w:rsidRPr="003B2883" w:rsidRDefault="00D06E35" w:rsidP="00D06E35">
      <w:pPr>
        <w:pStyle w:val="PL"/>
      </w:pPr>
      <w:r w:rsidRPr="003B2883">
        <w:t xml:space="preserve">                binaryDataN2Information:</w:t>
      </w:r>
    </w:p>
    <w:p w14:paraId="41E59EC1" w14:textId="77777777" w:rsidR="00D06E35" w:rsidRPr="003B2883" w:rsidRDefault="00D06E35" w:rsidP="00D06E35">
      <w:pPr>
        <w:pStyle w:val="PL"/>
      </w:pPr>
      <w:r w:rsidRPr="003B2883">
        <w:t xml:space="preserve">                  type: string</w:t>
      </w:r>
    </w:p>
    <w:p w14:paraId="210819F9" w14:textId="77777777" w:rsidR="00D06E35" w:rsidRPr="003B2883" w:rsidRDefault="00D06E35" w:rsidP="00D06E35">
      <w:pPr>
        <w:pStyle w:val="PL"/>
      </w:pPr>
      <w:r w:rsidRPr="003B2883">
        <w:t xml:space="preserve">                  format: binary</w:t>
      </w:r>
    </w:p>
    <w:p w14:paraId="4ED9205A" w14:textId="77777777" w:rsidR="00D06E35" w:rsidRPr="003B2883" w:rsidRDefault="00D06E35" w:rsidP="00D06E35">
      <w:pPr>
        <w:pStyle w:val="PL"/>
      </w:pPr>
      <w:r w:rsidRPr="003B2883">
        <w:t xml:space="preserve">            encoding:</w:t>
      </w:r>
    </w:p>
    <w:p w14:paraId="7ABAEDB1" w14:textId="77777777" w:rsidR="00D06E35" w:rsidRPr="003B2883" w:rsidRDefault="00D06E35" w:rsidP="00D06E35">
      <w:pPr>
        <w:pStyle w:val="PL"/>
      </w:pPr>
      <w:r w:rsidRPr="003B2883">
        <w:t xml:space="preserve">              jsonData:</w:t>
      </w:r>
    </w:p>
    <w:p w14:paraId="703D86B3" w14:textId="77777777" w:rsidR="00D06E35" w:rsidRPr="003B2883" w:rsidRDefault="00D06E35" w:rsidP="00D06E35">
      <w:pPr>
        <w:pStyle w:val="PL"/>
      </w:pPr>
      <w:r w:rsidRPr="003B2883">
        <w:t xml:space="preserve">                contentType:  application/json</w:t>
      </w:r>
    </w:p>
    <w:p w14:paraId="03657459" w14:textId="77777777" w:rsidR="00D06E35" w:rsidRPr="003B2883" w:rsidRDefault="00D06E35" w:rsidP="00D06E35">
      <w:pPr>
        <w:pStyle w:val="PL"/>
      </w:pPr>
      <w:r w:rsidRPr="003B2883">
        <w:t xml:space="preserve">              binaryDataN2Information:</w:t>
      </w:r>
    </w:p>
    <w:p w14:paraId="662D1C6C" w14:textId="77777777" w:rsidR="00D06E35" w:rsidRPr="003B2883" w:rsidRDefault="00D06E35" w:rsidP="00D06E35">
      <w:pPr>
        <w:pStyle w:val="PL"/>
      </w:pPr>
      <w:r w:rsidRPr="003B2883">
        <w:t xml:space="preserve">                contentType:  application/vnd.3gpp.ngap</w:t>
      </w:r>
    </w:p>
    <w:p w14:paraId="6BA84DDF" w14:textId="77777777" w:rsidR="00D06E35" w:rsidRPr="003B2883" w:rsidRDefault="00D06E35" w:rsidP="00D06E35">
      <w:pPr>
        <w:pStyle w:val="PL"/>
      </w:pPr>
      <w:r w:rsidRPr="003B2883">
        <w:t xml:space="preserve">                headers:</w:t>
      </w:r>
    </w:p>
    <w:p w14:paraId="32C060C5" w14:textId="77777777" w:rsidR="00D06E35" w:rsidRPr="003B2883" w:rsidRDefault="00D06E35" w:rsidP="00D06E35">
      <w:pPr>
        <w:pStyle w:val="PL"/>
      </w:pPr>
      <w:r w:rsidRPr="003B2883">
        <w:t xml:space="preserve">                  Content-Id:</w:t>
      </w:r>
    </w:p>
    <w:p w14:paraId="194D29AE" w14:textId="77777777" w:rsidR="00D06E35" w:rsidRPr="003B2883" w:rsidRDefault="00D06E35" w:rsidP="00D06E35">
      <w:pPr>
        <w:pStyle w:val="PL"/>
      </w:pPr>
      <w:r w:rsidRPr="003B2883">
        <w:t xml:space="preserve">                    schema:</w:t>
      </w:r>
    </w:p>
    <w:p w14:paraId="4044AFF5" w14:textId="77777777" w:rsidR="00D06E35" w:rsidRPr="003B2883" w:rsidRDefault="00D06E35" w:rsidP="00D06E35">
      <w:pPr>
        <w:pStyle w:val="PL"/>
      </w:pPr>
      <w:r w:rsidRPr="003B2883">
        <w:t xml:space="preserve">                      type: string</w:t>
      </w:r>
    </w:p>
    <w:p w14:paraId="261F293D" w14:textId="77777777" w:rsidR="00D06E35" w:rsidRPr="003B2883" w:rsidRDefault="00D06E35" w:rsidP="00D06E35">
      <w:pPr>
        <w:pStyle w:val="PL"/>
      </w:pPr>
      <w:r w:rsidRPr="003B2883">
        <w:t xml:space="preserve">        required: true</w:t>
      </w:r>
    </w:p>
    <w:p w14:paraId="147DDDD5" w14:textId="77777777" w:rsidR="00D06E35" w:rsidRPr="003B2883" w:rsidRDefault="00D06E35" w:rsidP="00D06E35">
      <w:pPr>
        <w:pStyle w:val="PL"/>
      </w:pPr>
      <w:r w:rsidRPr="003B2883">
        <w:t xml:space="preserve">      responses:</w:t>
      </w:r>
    </w:p>
    <w:p w14:paraId="3BB3F199" w14:textId="77777777" w:rsidR="00D06E35" w:rsidRPr="003B2883" w:rsidRDefault="00D06E35" w:rsidP="00D06E35">
      <w:pPr>
        <w:pStyle w:val="PL"/>
      </w:pPr>
      <w:r w:rsidRPr="003B2883">
        <w:t xml:space="preserve">        '200':</w:t>
      </w:r>
    </w:p>
    <w:p w14:paraId="01483D6C" w14:textId="77777777" w:rsidR="00D06E35" w:rsidRPr="003B2883" w:rsidRDefault="00D06E35" w:rsidP="00D06E35">
      <w:pPr>
        <w:pStyle w:val="PL"/>
      </w:pPr>
      <w:r w:rsidRPr="003B2883">
        <w:t xml:space="preserve">          description: Non UE N2 Message Transfer successfully initiated.</w:t>
      </w:r>
    </w:p>
    <w:p w14:paraId="4B690C9C" w14:textId="77777777" w:rsidR="00D06E35" w:rsidRPr="003B2883" w:rsidRDefault="00D06E35" w:rsidP="00D06E35">
      <w:pPr>
        <w:pStyle w:val="PL"/>
      </w:pPr>
      <w:r w:rsidRPr="003B2883">
        <w:t xml:space="preserve">          content:</w:t>
      </w:r>
    </w:p>
    <w:p w14:paraId="1815953E" w14:textId="77777777" w:rsidR="00D06E35" w:rsidRPr="003B2883" w:rsidRDefault="00D06E35" w:rsidP="00D06E35">
      <w:pPr>
        <w:pStyle w:val="PL"/>
      </w:pPr>
      <w:r w:rsidRPr="003B2883">
        <w:t xml:space="preserve">            application/json:</w:t>
      </w:r>
    </w:p>
    <w:p w14:paraId="0F0B1EED" w14:textId="77777777" w:rsidR="00D06E35" w:rsidRPr="003B2883" w:rsidRDefault="00D06E35" w:rsidP="00D06E35">
      <w:pPr>
        <w:pStyle w:val="PL"/>
      </w:pPr>
      <w:r w:rsidRPr="003B2883">
        <w:t xml:space="preserve">              schema:</w:t>
      </w:r>
    </w:p>
    <w:p w14:paraId="38AE34CD" w14:textId="77777777" w:rsidR="00D06E35" w:rsidRDefault="00D06E35" w:rsidP="00D06E35">
      <w:pPr>
        <w:pStyle w:val="PL"/>
      </w:pPr>
      <w:r w:rsidRPr="003B2883">
        <w:t xml:space="preserve">                $ref: '#/components/schemas/N2InformationTransferRspData'</w:t>
      </w:r>
    </w:p>
    <w:p w14:paraId="0E2C79FD"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5B508665" w14:textId="77777777" w:rsidR="00D06E35" w:rsidRDefault="00D06E35" w:rsidP="00D06E35">
      <w:pPr>
        <w:pStyle w:val="PL"/>
        <w:rPr>
          <w:lang w:val="en-US"/>
        </w:rPr>
      </w:pPr>
      <w:r w:rsidRPr="002E5CBA">
        <w:rPr>
          <w:lang w:val="en-US"/>
        </w:rPr>
        <w:t xml:space="preserve">          description: </w:t>
      </w:r>
      <w:r>
        <w:rPr>
          <w:lang w:val="en-US"/>
        </w:rPr>
        <w:t>temporary redirect</w:t>
      </w:r>
    </w:p>
    <w:p w14:paraId="3B40C654" w14:textId="77777777" w:rsidR="00D06E35" w:rsidRPr="003B2883" w:rsidRDefault="00D06E35" w:rsidP="00D06E35">
      <w:pPr>
        <w:pStyle w:val="PL"/>
      </w:pPr>
      <w:r w:rsidRPr="003B2883">
        <w:t xml:space="preserve">          content:</w:t>
      </w:r>
    </w:p>
    <w:p w14:paraId="3F056519" w14:textId="77777777" w:rsidR="00D06E35" w:rsidRPr="003B2883" w:rsidRDefault="00D06E35" w:rsidP="00D06E35">
      <w:pPr>
        <w:pStyle w:val="PL"/>
      </w:pPr>
      <w:r w:rsidRPr="003B2883">
        <w:t xml:space="preserve">            application/problem+json:</w:t>
      </w:r>
    </w:p>
    <w:p w14:paraId="4D044F17" w14:textId="77777777" w:rsidR="00D06E35" w:rsidRPr="003B2883" w:rsidRDefault="00D06E35" w:rsidP="00D06E35">
      <w:pPr>
        <w:pStyle w:val="PL"/>
      </w:pPr>
      <w:r w:rsidRPr="003B2883">
        <w:t xml:space="preserve">              schema:</w:t>
      </w:r>
    </w:p>
    <w:p w14:paraId="395B0B7C" w14:textId="77777777" w:rsidR="00D06E35" w:rsidRPr="003B2883" w:rsidRDefault="00D06E35" w:rsidP="00D06E35">
      <w:pPr>
        <w:pStyle w:val="PL"/>
      </w:pPr>
      <w:r w:rsidRPr="003B2883">
        <w:t xml:space="preserve">                $ref: 'TS29571_CommonData.yaml#/components/schemas/ProblemDetails'</w:t>
      </w:r>
    </w:p>
    <w:p w14:paraId="74D45DA0" w14:textId="77777777" w:rsidR="00D06E35" w:rsidRDefault="00D06E35" w:rsidP="00D06E35">
      <w:pPr>
        <w:pStyle w:val="PL"/>
      </w:pPr>
      <w:r>
        <w:t xml:space="preserve">          headers:</w:t>
      </w:r>
    </w:p>
    <w:p w14:paraId="1218AB34" w14:textId="77777777" w:rsidR="00D06E35" w:rsidRDefault="00D06E35" w:rsidP="00D06E35">
      <w:pPr>
        <w:pStyle w:val="PL"/>
      </w:pPr>
      <w:r>
        <w:t xml:space="preserve">          </w:t>
      </w:r>
      <w:r>
        <w:rPr>
          <w:rFonts w:hint="eastAsia"/>
          <w:lang w:eastAsia="zh-CN"/>
        </w:rPr>
        <w:t xml:space="preserve">  </w:t>
      </w:r>
      <w:r>
        <w:t>Location:</w:t>
      </w:r>
    </w:p>
    <w:p w14:paraId="576CA8E7"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E989CE7" w14:textId="77777777" w:rsidR="00D06E35" w:rsidRDefault="00D06E35" w:rsidP="00D06E35">
      <w:pPr>
        <w:pStyle w:val="PL"/>
      </w:pPr>
      <w:r>
        <w:t xml:space="preserve">          </w:t>
      </w:r>
      <w:r>
        <w:rPr>
          <w:rFonts w:hint="eastAsia"/>
          <w:lang w:eastAsia="zh-CN"/>
        </w:rPr>
        <w:t xml:space="preserve">    </w:t>
      </w:r>
      <w:r>
        <w:t>required: true</w:t>
      </w:r>
    </w:p>
    <w:p w14:paraId="3FC834D7" w14:textId="77777777" w:rsidR="00D06E35" w:rsidRDefault="00D06E35" w:rsidP="00D06E35">
      <w:pPr>
        <w:pStyle w:val="PL"/>
      </w:pPr>
      <w:r>
        <w:t xml:space="preserve">          </w:t>
      </w:r>
      <w:r>
        <w:rPr>
          <w:rFonts w:hint="eastAsia"/>
          <w:lang w:eastAsia="zh-CN"/>
        </w:rPr>
        <w:t xml:space="preserve">    </w:t>
      </w:r>
      <w:r>
        <w:t>schema:</w:t>
      </w:r>
    </w:p>
    <w:p w14:paraId="7E9FFDBC" w14:textId="77777777" w:rsidR="00D06E35" w:rsidRPr="002E5CBA" w:rsidRDefault="00D06E35" w:rsidP="00D06E35">
      <w:pPr>
        <w:pStyle w:val="PL"/>
        <w:rPr>
          <w:lang w:val="en-US" w:eastAsia="zh-CN"/>
        </w:rPr>
      </w:pPr>
      <w:r>
        <w:t xml:space="preserve">          </w:t>
      </w:r>
      <w:r>
        <w:rPr>
          <w:rFonts w:hint="eastAsia"/>
          <w:lang w:eastAsia="zh-CN"/>
        </w:rPr>
        <w:t xml:space="preserve">      </w:t>
      </w:r>
      <w:r>
        <w:t>type: string</w:t>
      </w:r>
    </w:p>
    <w:p w14:paraId="5AD60922" w14:textId="77777777" w:rsidR="00D06E35" w:rsidRPr="0011328C" w:rsidRDefault="00D06E35" w:rsidP="00D06E35">
      <w:pPr>
        <w:pStyle w:val="PL"/>
        <w:rPr>
          <w:lang w:val="en-US"/>
        </w:rPr>
      </w:pPr>
      <w:r w:rsidRPr="0011328C">
        <w:rPr>
          <w:lang w:val="en-US"/>
        </w:rPr>
        <w:t xml:space="preserve">            3gpp-Sbi-Target-Nf-Id:</w:t>
      </w:r>
    </w:p>
    <w:p w14:paraId="602956A9"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CEE6E28" w14:textId="77777777" w:rsidR="00D06E35" w:rsidRPr="0011328C" w:rsidRDefault="00D06E35" w:rsidP="00D06E35">
      <w:pPr>
        <w:pStyle w:val="PL"/>
        <w:rPr>
          <w:lang w:val="en-US"/>
        </w:rPr>
      </w:pPr>
      <w:r w:rsidRPr="0011328C">
        <w:rPr>
          <w:lang w:val="en-US"/>
        </w:rPr>
        <w:t xml:space="preserve">              schema:</w:t>
      </w:r>
    </w:p>
    <w:p w14:paraId="5204C96D" w14:textId="77777777" w:rsidR="00D06E35" w:rsidRDefault="00D06E35" w:rsidP="00D06E35">
      <w:pPr>
        <w:pStyle w:val="PL"/>
        <w:rPr>
          <w:lang w:val="en-US"/>
        </w:rPr>
      </w:pPr>
      <w:r w:rsidRPr="0011328C">
        <w:rPr>
          <w:lang w:val="en-US"/>
        </w:rPr>
        <w:t xml:space="preserve">                type: string</w:t>
      </w:r>
    </w:p>
    <w:p w14:paraId="1CB02CB9" w14:textId="77777777" w:rsidR="00D06E35" w:rsidRPr="00046E6A" w:rsidRDefault="00D06E35" w:rsidP="00D06E35">
      <w:pPr>
        <w:pStyle w:val="PL"/>
        <w:rPr>
          <w:lang w:val="en-US"/>
        </w:rPr>
      </w:pPr>
      <w:r w:rsidRPr="00046E6A">
        <w:rPr>
          <w:lang w:val="en-US"/>
        </w:rPr>
        <w:t xml:space="preserve">        '308':</w:t>
      </w:r>
    </w:p>
    <w:p w14:paraId="2DB06BAE" w14:textId="77777777" w:rsidR="00D06E35" w:rsidRDefault="00D06E35" w:rsidP="00D06E35">
      <w:pPr>
        <w:pStyle w:val="PL"/>
        <w:rPr>
          <w:lang w:val="en-US"/>
        </w:rPr>
      </w:pPr>
      <w:r w:rsidRPr="00046E6A">
        <w:rPr>
          <w:lang w:val="en-US"/>
        </w:rPr>
        <w:t xml:space="preserve">          description: permanent redirect</w:t>
      </w:r>
    </w:p>
    <w:p w14:paraId="641FCE12" w14:textId="77777777" w:rsidR="00D06E35" w:rsidRPr="003B2883" w:rsidRDefault="00D06E35" w:rsidP="00D06E35">
      <w:pPr>
        <w:pStyle w:val="PL"/>
      </w:pPr>
      <w:r w:rsidRPr="003B2883">
        <w:t xml:space="preserve">          content:</w:t>
      </w:r>
    </w:p>
    <w:p w14:paraId="33317CE7" w14:textId="77777777" w:rsidR="00D06E35" w:rsidRPr="003B2883" w:rsidRDefault="00D06E35" w:rsidP="00D06E35">
      <w:pPr>
        <w:pStyle w:val="PL"/>
      </w:pPr>
      <w:r w:rsidRPr="003B2883">
        <w:t xml:space="preserve">            application/problem+json:</w:t>
      </w:r>
    </w:p>
    <w:p w14:paraId="0C918722" w14:textId="77777777" w:rsidR="00D06E35" w:rsidRPr="003B2883" w:rsidRDefault="00D06E35" w:rsidP="00D06E35">
      <w:pPr>
        <w:pStyle w:val="PL"/>
      </w:pPr>
      <w:r w:rsidRPr="003B2883">
        <w:lastRenderedPageBreak/>
        <w:t xml:space="preserve">              schema:</w:t>
      </w:r>
    </w:p>
    <w:p w14:paraId="45F9D554" w14:textId="77777777" w:rsidR="00D06E35" w:rsidRPr="003B2883" w:rsidRDefault="00D06E35" w:rsidP="00D06E35">
      <w:pPr>
        <w:pStyle w:val="PL"/>
      </w:pPr>
      <w:r w:rsidRPr="003B2883">
        <w:t xml:space="preserve">                $ref: 'TS29571_CommonData.yaml#/components/schemas/ProblemDetails'</w:t>
      </w:r>
    </w:p>
    <w:p w14:paraId="1C79D747" w14:textId="77777777" w:rsidR="00D06E35" w:rsidRDefault="00D06E35" w:rsidP="00D06E35">
      <w:pPr>
        <w:pStyle w:val="PL"/>
      </w:pPr>
      <w:r>
        <w:t xml:space="preserve">          headers:</w:t>
      </w:r>
    </w:p>
    <w:p w14:paraId="09447784" w14:textId="77777777" w:rsidR="00D06E35" w:rsidRDefault="00D06E35" w:rsidP="00D06E35">
      <w:pPr>
        <w:pStyle w:val="PL"/>
      </w:pPr>
      <w:r>
        <w:t xml:space="preserve">          </w:t>
      </w:r>
      <w:r>
        <w:rPr>
          <w:rFonts w:hint="eastAsia"/>
          <w:lang w:eastAsia="zh-CN"/>
        </w:rPr>
        <w:t xml:space="preserve">  </w:t>
      </w:r>
      <w:r>
        <w:t>Location:</w:t>
      </w:r>
    </w:p>
    <w:p w14:paraId="22A9C9B0"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6AB2A65" w14:textId="77777777" w:rsidR="00D06E35" w:rsidRDefault="00D06E35" w:rsidP="00D06E35">
      <w:pPr>
        <w:pStyle w:val="PL"/>
      </w:pPr>
      <w:r>
        <w:t xml:space="preserve">          </w:t>
      </w:r>
      <w:r>
        <w:rPr>
          <w:rFonts w:hint="eastAsia"/>
          <w:lang w:eastAsia="zh-CN"/>
        </w:rPr>
        <w:t xml:space="preserve">    </w:t>
      </w:r>
      <w:r>
        <w:t>required: true</w:t>
      </w:r>
    </w:p>
    <w:p w14:paraId="4F864D24" w14:textId="77777777" w:rsidR="00D06E35" w:rsidRDefault="00D06E35" w:rsidP="00D06E35">
      <w:pPr>
        <w:pStyle w:val="PL"/>
      </w:pPr>
      <w:r>
        <w:t xml:space="preserve">          </w:t>
      </w:r>
      <w:r>
        <w:rPr>
          <w:rFonts w:hint="eastAsia"/>
          <w:lang w:eastAsia="zh-CN"/>
        </w:rPr>
        <w:t xml:space="preserve">    </w:t>
      </w:r>
      <w:r>
        <w:t>schema:</w:t>
      </w:r>
    </w:p>
    <w:p w14:paraId="6E4A3FDB" w14:textId="77777777" w:rsidR="00D06E35" w:rsidRDefault="00D06E35" w:rsidP="00D06E35">
      <w:pPr>
        <w:pStyle w:val="PL"/>
      </w:pPr>
      <w:r>
        <w:t xml:space="preserve">          </w:t>
      </w:r>
      <w:r>
        <w:rPr>
          <w:rFonts w:hint="eastAsia"/>
          <w:lang w:eastAsia="zh-CN"/>
        </w:rPr>
        <w:t xml:space="preserve">      </w:t>
      </w:r>
      <w:r>
        <w:t>type: string</w:t>
      </w:r>
    </w:p>
    <w:p w14:paraId="3180B656" w14:textId="77777777" w:rsidR="00D06E35" w:rsidRPr="0011328C" w:rsidRDefault="00D06E35" w:rsidP="00D06E35">
      <w:pPr>
        <w:pStyle w:val="PL"/>
        <w:rPr>
          <w:lang w:val="en-US"/>
        </w:rPr>
      </w:pPr>
      <w:r w:rsidRPr="0011328C">
        <w:rPr>
          <w:lang w:val="en-US"/>
        </w:rPr>
        <w:t xml:space="preserve">            3gpp-Sbi-Target-Nf-Id:</w:t>
      </w:r>
    </w:p>
    <w:p w14:paraId="31DFCBCC"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719A20AE" w14:textId="77777777" w:rsidR="00D06E35" w:rsidRPr="0011328C" w:rsidRDefault="00D06E35" w:rsidP="00D06E35">
      <w:pPr>
        <w:pStyle w:val="PL"/>
        <w:rPr>
          <w:lang w:val="en-US"/>
        </w:rPr>
      </w:pPr>
      <w:r w:rsidRPr="0011328C">
        <w:rPr>
          <w:lang w:val="en-US"/>
        </w:rPr>
        <w:t xml:space="preserve">              schema:</w:t>
      </w:r>
    </w:p>
    <w:p w14:paraId="40E4AFAB" w14:textId="77777777" w:rsidR="00D06E35" w:rsidRPr="003B2883" w:rsidRDefault="00D06E35" w:rsidP="00D06E35">
      <w:pPr>
        <w:pStyle w:val="PL"/>
      </w:pPr>
      <w:r w:rsidRPr="0011328C">
        <w:rPr>
          <w:lang w:val="en-US"/>
        </w:rPr>
        <w:t xml:space="preserve">                type: string</w:t>
      </w:r>
    </w:p>
    <w:p w14:paraId="203401B9" w14:textId="77777777" w:rsidR="00D06E35" w:rsidRPr="003B2883" w:rsidRDefault="00D06E35" w:rsidP="00D06E35">
      <w:pPr>
        <w:pStyle w:val="PL"/>
      </w:pPr>
      <w:r w:rsidRPr="003B2883">
        <w:t xml:space="preserve">        '400':</w:t>
      </w:r>
    </w:p>
    <w:p w14:paraId="0632DE71" w14:textId="77777777" w:rsidR="00D06E35" w:rsidRPr="003B2883" w:rsidRDefault="00D06E35" w:rsidP="00D06E35">
      <w:pPr>
        <w:pStyle w:val="PL"/>
      </w:pPr>
      <w:r w:rsidRPr="003B2883">
        <w:t xml:space="preserve">          description: Bad Request</w:t>
      </w:r>
    </w:p>
    <w:p w14:paraId="688C4C6C" w14:textId="77777777" w:rsidR="00D06E35" w:rsidRPr="003B2883" w:rsidRDefault="00D06E35" w:rsidP="00D06E35">
      <w:pPr>
        <w:pStyle w:val="PL"/>
      </w:pPr>
      <w:r w:rsidRPr="003B2883">
        <w:t xml:space="preserve">          content:</w:t>
      </w:r>
    </w:p>
    <w:p w14:paraId="695CADFD" w14:textId="77777777" w:rsidR="00D06E35" w:rsidRPr="003B2883" w:rsidRDefault="00D06E35" w:rsidP="00D06E35">
      <w:pPr>
        <w:pStyle w:val="PL"/>
      </w:pPr>
      <w:r w:rsidRPr="003B2883">
        <w:t xml:space="preserve">            application/json:</w:t>
      </w:r>
    </w:p>
    <w:p w14:paraId="238BAC30" w14:textId="77777777" w:rsidR="00D06E35" w:rsidRPr="003B2883" w:rsidRDefault="00D06E35" w:rsidP="00D06E35">
      <w:pPr>
        <w:pStyle w:val="PL"/>
      </w:pPr>
      <w:r w:rsidRPr="003B2883">
        <w:t xml:space="preserve">              schema:</w:t>
      </w:r>
    </w:p>
    <w:p w14:paraId="405968C8" w14:textId="53073DBA" w:rsidR="00D06E35" w:rsidRDefault="00D06E35" w:rsidP="00D06E35">
      <w:pPr>
        <w:pStyle w:val="PL"/>
        <w:rPr>
          <w:ins w:id="175" w:author="Bruno Landais" w:date="2021-02-02T13:40:00Z"/>
        </w:rPr>
      </w:pPr>
      <w:r w:rsidRPr="003B2883">
        <w:t xml:space="preserve">                $ref: '#/components/schemas/N2InformationTransferError'</w:t>
      </w:r>
    </w:p>
    <w:p w14:paraId="13546272" w14:textId="77777777" w:rsidR="005E598E" w:rsidRPr="002E5CBA" w:rsidRDefault="005E598E" w:rsidP="005E598E">
      <w:pPr>
        <w:pStyle w:val="PL"/>
        <w:rPr>
          <w:ins w:id="176" w:author="Bruno Landais" w:date="2021-02-02T13:40:00Z"/>
          <w:lang w:val="en-US"/>
        </w:rPr>
      </w:pPr>
      <w:ins w:id="177"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275160B8" w14:textId="77777777" w:rsidR="005E598E" w:rsidRPr="002E5CBA" w:rsidRDefault="005E598E" w:rsidP="005E598E">
      <w:pPr>
        <w:pStyle w:val="PL"/>
        <w:rPr>
          <w:ins w:id="178" w:author="Bruno Landais" w:date="2021-02-02T13:40:00Z"/>
          <w:lang w:val="en-US"/>
        </w:rPr>
      </w:pPr>
      <w:ins w:id="179" w:author="Bruno Landais" w:date="2021-02-02T13:40:00Z">
        <w:r w:rsidRPr="002E5CBA">
          <w:rPr>
            <w:lang w:val="en-US"/>
          </w:rPr>
          <w:t xml:space="preserve">          </w:t>
        </w:r>
        <w:r>
          <w:rPr>
            <w:lang w:val="en-US"/>
          </w:rPr>
          <w:t xml:space="preserve">    </w:t>
        </w:r>
        <w:r w:rsidRPr="002E5CBA">
          <w:rPr>
            <w:lang w:val="en-US"/>
          </w:rPr>
          <w:t>schema:</w:t>
        </w:r>
      </w:ins>
    </w:p>
    <w:p w14:paraId="57D7F810" w14:textId="66D76123" w:rsidR="005E598E" w:rsidRPr="005E598E" w:rsidRDefault="005E598E" w:rsidP="00D06E35">
      <w:pPr>
        <w:pStyle w:val="PL"/>
        <w:rPr>
          <w:lang w:val="en-US"/>
          <w:rPrChange w:id="180" w:author="Bruno Landais" w:date="2021-02-02T13:40:00Z">
            <w:rPr/>
          </w:rPrChange>
        </w:rPr>
      </w:pPr>
      <w:ins w:id="181" w:author="Bruno Landais" w:date="2021-02-02T13:40:00Z">
        <w:r w:rsidRPr="002E5CBA">
          <w:rPr>
            <w:lang w:val="en-US"/>
          </w:rPr>
          <w:t xml:space="preserve">            </w:t>
        </w:r>
        <w:r>
          <w:rPr>
            <w:lang w:val="en-US"/>
          </w:rPr>
          <w:t xml:space="preserve">    </w:t>
        </w:r>
        <w:r w:rsidRPr="003B2883">
          <w:t>$ref: 'TS29571_CommonData.yaml#/components/schemas/ProblemDetails'</w:t>
        </w:r>
      </w:ins>
    </w:p>
    <w:p w14:paraId="4115951A" w14:textId="77777777" w:rsidR="00D06E35" w:rsidRPr="003B2883" w:rsidRDefault="00D06E35" w:rsidP="00D06E35">
      <w:pPr>
        <w:pStyle w:val="PL"/>
      </w:pPr>
      <w:r w:rsidRPr="003B2883">
        <w:t xml:space="preserve">        '403':</w:t>
      </w:r>
    </w:p>
    <w:p w14:paraId="7405D51E" w14:textId="77777777" w:rsidR="00D06E35" w:rsidRPr="003B2883" w:rsidRDefault="00D06E35" w:rsidP="00D06E35">
      <w:pPr>
        <w:pStyle w:val="PL"/>
      </w:pPr>
      <w:r w:rsidRPr="003B2883">
        <w:t xml:space="preserve">          description: Forbidden</w:t>
      </w:r>
    </w:p>
    <w:p w14:paraId="1ECDD577" w14:textId="77777777" w:rsidR="00D06E35" w:rsidRPr="003B2883" w:rsidRDefault="00D06E35" w:rsidP="00D06E35">
      <w:pPr>
        <w:pStyle w:val="PL"/>
      </w:pPr>
      <w:r w:rsidRPr="003B2883">
        <w:t xml:space="preserve">          content:</w:t>
      </w:r>
    </w:p>
    <w:p w14:paraId="5982E98E" w14:textId="77777777" w:rsidR="00D06E35" w:rsidRPr="003B2883" w:rsidRDefault="00D06E35" w:rsidP="00D06E35">
      <w:pPr>
        <w:pStyle w:val="PL"/>
      </w:pPr>
      <w:r w:rsidRPr="003B2883">
        <w:t xml:space="preserve">            application/json:</w:t>
      </w:r>
    </w:p>
    <w:p w14:paraId="0E46D6B0" w14:textId="77777777" w:rsidR="00D06E35" w:rsidRPr="003B2883" w:rsidRDefault="00D06E35" w:rsidP="00D06E35">
      <w:pPr>
        <w:pStyle w:val="PL"/>
      </w:pPr>
      <w:r w:rsidRPr="003B2883">
        <w:t xml:space="preserve">              schema:</w:t>
      </w:r>
    </w:p>
    <w:p w14:paraId="4EA6D935" w14:textId="6FB65DCC" w:rsidR="00D06E35" w:rsidRDefault="00D06E35" w:rsidP="00D06E35">
      <w:pPr>
        <w:pStyle w:val="PL"/>
        <w:rPr>
          <w:ins w:id="182" w:author="Bruno Landais" w:date="2021-02-02T13:40:00Z"/>
        </w:rPr>
      </w:pPr>
      <w:r w:rsidRPr="003B2883">
        <w:t xml:space="preserve">                $ref: '#/components/schemas/N2InformationTransferError'</w:t>
      </w:r>
    </w:p>
    <w:p w14:paraId="29CD87B6" w14:textId="77777777" w:rsidR="005E598E" w:rsidRPr="002E5CBA" w:rsidRDefault="005E598E" w:rsidP="005E598E">
      <w:pPr>
        <w:pStyle w:val="PL"/>
        <w:rPr>
          <w:ins w:id="183" w:author="Bruno Landais" w:date="2021-02-02T13:40:00Z"/>
          <w:lang w:val="en-US"/>
        </w:rPr>
      </w:pPr>
      <w:ins w:id="184"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4CDC29FB" w14:textId="77777777" w:rsidR="005E598E" w:rsidRPr="002E5CBA" w:rsidRDefault="005E598E" w:rsidP="005E598E">
      <w:pPr>
        <w:pStyle w:val="PL"/>
        <w:rPr>
          <w:ins w:id="185" w:author="Bruno Landais" w:date="2021-02-02T13:40:00Z"/>
          <w:lang w:val="en-US"/>
        </w:rPr>
      </w:pPr>
      <w:ins w:id="186" w:author="Bruno Landais" w:date="2021-02-02T13:40:00Z">
        <w:r w:rsidRPr="002E5CBA">
          <w:rPr>
            <w:lang w:val="en-US"/>
          </w:rPr>
          <w:t xml:space="preserve">          </w:t>
        </w:r>
        <w:r>
          <w:rPr>
            <w:lang w:val="en-US"/>
          </w:rPr>
          <w:t xml:space="preserve">    </w:t>
        </w:r>
        <w:r w:rsidRPr="002E5CBA">
          <w:rPr>
            <w:lang w:val="en-US"/>
          </w:rPr>
          <w:t>schema:</w:t>
        </w:r>
      </w:ins>
    </w:p>
    <w:p w14:paraId="42394309" w14:textId="705103FE" w:rsidR="005E598E" w:rsidRPr="005E598E" w:rsidRDefault="005E598E" w:rsidP="00D06E35">
      <w:pPr>
        <w:pStyle w:val="PL"/>
        <w:rPr>
          <w:lang w:val="en-US"/>
          <w:rPrChange w:id="187" w:author="Bruno Landais" w:date="2021-02-02T13:40:00Z">
            <w:rPr/>
          </w:rPrChange>
        </w:rPr>
      </w:pPr>
      <w:ins w:id="188" w:author="Bruno Landais" w:date="2021-02-02T13:40:00Z">
        <w:r w:rsidRPr="002E5CBA">
          <w:rPr>
            <w:lang w:val="en-US"/>
          </w:rPr>
          <w:t xml:space="preserve">            </w:t>
        </w:r>
        <w:r>
          <w:rPr>
            <w:lang w:val="en-US"/>
          </w:rPr>
          <w:t xml:space="preserve">    </w:t>
        </w:r>
        <w:r w:rsidRPr="003B2883">
          <w:t>$ref: 'TS29571_CommonData.yaml#/components/schemas/ProblemDetails'</w:t>
        </w:r>
      </w:ins>
    </w:p>
    <w:p w14:paraId="71E793BA" w14:textId="77777777" w:rsidR="00D06E35" w:rsidRPr="003B2883" w:rsidRDefault="00D06E35" w:rsidP="00D06E35">
      <w:pPr>
        <w:pStyle w:val="PL"/>
      </w:pPr>
      <w:r w:rsidRPr="003B2883">
        <w:t xml:space="preserve">        '404':</w:t>
      </w:r>
    </w:p>
    <w:p w14:paraId="5C1B3FBA" w14:textId="77777777" w:rsidR="00D06E35" w:rsidRPr="003B2883" w:rsidRDefault="00D06E35" w:rsidP="00D06E35">
      <w:pPr>
        <w:pStyle w:val="PL"/>
      </w:pPr>
      <w:r w:rsidRPr="003B2883">
        <w:t xml:space="preserve">          description: Not Found</w:t>
      </w:r>
    </w:p>
    <w:p w14:paraId="1C68B7D6" w14:textId="77777777" w:rsidR="00D06E35" w:rsidRPr="003B2883" w:rsidRDefault="00D06E35" w:rsidP="00D06E35">
      <w:pPr>
        <w:pStyle w:val="PL"/>
      </w:pPr>
      <w:r w:rsidRPr="003B2883">
        <w:t xml:space="preserve">          content:</w:t>
      </w:r>
    </w:p>
    <w:p w14:paraId="78614A7B" w14:textId="77777777" w:rsidR="00D06E35" w:rsidRPr="003B2883" w:rsidRDefault="00D06E35" w:rsidP="00D06E35">
      <w:pPr>
        <w:pStyle w:val="PL"/>
      </w:pPr>
      <w:r w:rsidRPr="003B2883">
        <w:t xml:space="preserve">            application/json:</w:t>
      </w:r>
    </w:p>
    <w:p w14:paraId="4773444C" w14:textId="77777777" w:rsidR="00D06E35" w:rsidRPr="003B2883" w:rsidRDefault="00D06E35" w:rsidP="00D06E35">
      <w:pPr>
        <w:pStyle w:val="PL"/>
      </w:pPr>
      <w:r w:rsidRPr="003B2883">
        <w:t xml:space="preserve">              schema:</w:t>
      </w:r>
    </w:p>
    <w:p w14:paraId="2C0FFBF1" w14:textId="77777777" w:rsidR="00D06E35" w:rsidRPr="003B2883" w:rsidRDefault="00D06E35" w:rsidP="00D06E35">
      <w:pPr>
        <w:pStyle w:val="PL"/>
      </w:pPr>
      <w:r w:rsidRPr="003B2883">
        <w:t xml:space="preserve">                $ref: '#/components/schemas/N2InformationTransferError'</w:t>
      </w:r>
    </w:p>
    <w:p w14:paraId="7C410857" w14:textId="77777777" w:rsidR="00D06E35" w:rsidRPr="003B2883" w:rsidRDefault="00D06E35" w:rsidP="00D06E35">
      <w:pPr>
        <w:pStyle w:val="PL"/>
      </w:pPr>
      <w:r w:rsidRPr="003B2883">
        <w:t xml:space="preserve">        '411':</w:t>
      </w:r>
    </w:p>
    <w:p w14:paraId="65E9EFDC" w14:textId="77777777" w:rsidR="00D06E35" w:rsidRPr="003B2883" w:rsidRDefault="00D06E35" w:rsidP="00D06E35">
      <w:pPr>
        <w:pStyle w:val="PL"/>
      </w:pPr>
      <w:r w:rsidRPr="003B2883">
        <w:t xml:space="preserve">          $ref: 'TS29571_CommonData.yaml#/components/responses/411'</w:t>
      </w:r>
    </w:p>
    <w:p w14:paraId="5AA3A74F" w14:textId="77777777" w:rsidR="00D06E35" w:rsidRPr="003B2883" w:rsidRDefault="00D06E35" w:rsidP="00D06E35">
      <w:pPr>
        <w:pStyle w:val="PL"/>
      </w:pPr>
      <w:r w:rsidRPr="003B2883">
        <w:t xml:space="preserve">        '413':</w:t>
      </w:r>
    </w:p>
    <w:p w14:paraId="53565A1D" w14:textId="77777777" w:rsidR="00D06E35" w:rsidRPr="003B2883" w:rsidRDefault="00D06E35" w:rsidP="00D06E35">
      <w:pPr>
        <w:pStyle w:val="PL"/>
      </w:pPr>
      <w:r w:rsidRPr="003B2883">
        <w:t xml:space="preserve">          $ref: 'TS29571_CommonData.yaml#/components/responses/413'</w:t>
      </w:r>
    </w:p>
    <w:p w14:paraId="32CBF143" w14:textId="77777777" w:rsidR="00D06E35" w:rsidRPr="003B2883" w:rsidRDefault="00D06E35" w:rsidP="00D06E35">
      <w:pPr>
        <w:pStyle w:val="PL"/>
      </w:pPr>
      <w:r w:rsidRPr="003B2883">
        <w:t xml:space="preserve">        '415':</w:t>
      </w:r>
    </w:p>
    <w:p w14:paraId="54F3724D" w14:textId="77777777" w:rsidR="00D06E35" w:rsidRPr="003B2883" w:rsidRDefault="00D06E35" w:rsidP="00D06E35">
      <w:pPr>
        <w:pStyle w:val="PL"/>
      </w:pPr>
      <w:r w:rsidRPr="003B2883">
        <w:t xml:space="preserve">          $ref: 'TS29571_CommonData.yaml#/components/responses/415'</w:t>
      </w:r>
    </w:p>
    <w:p w14:paraId="1A74E172" w14:textId="77777777" w:rsidR="00D06E35" w:rsidRPr="003B2883" w:rsidRDefault="00D06E35" w:rsidP="00D06E35">
      <w:pPr>
        <w:pStyle w:val="PL"/>
      </w:pPr>
      <w:r w:rsidRPr="003B2883">
        <w:t xml:space="preserve">        '429':</w:t>
      </w:r>
    </w:p>
    <w:p w14:paraId="10F9945B" w14:textId="77777777" w:rsidR="00D06E35" w:rsidRPr="003B2883" w:rsidRDefault="00D06E35" w:rsidP="00D06E35">
      <w:pPr>
        <w:pStyle w:val="PL"/>
      </w:pPr>
      <w:r w:rsidRPr="003B2883">
        <w:t xml:space="preserve">          $ref: 'TS29571_CommonData.yaml#/components/responses/429'</w:t>
      </w:r>
    </w:p>
    <w:p w14:paraId="51BD148A" w14:textId="77777777" w:rsidR="00D06E35" w:rsidRPr="003B2883" w:rsidRDefault="00D06E35" w:rsidP="00D06E35">
      <w:pPr>
        <w:pStyle w:val="PL"/>
      </w:pPr>
      <w:r w:rsidRPr="003B2883">
        <w:t xml:space="preserve">        '500':</w:t>
      </w:r>
    </w:p>
    <w:p w14:paraId="5DC9D5C9" w14:textId="77777777" w:rsidR="00D06E35" w:rsidRPr="003B2883" w:rsidRDefault="00D06E35" w:rsidP="00D06E35">
      <w:pPr>
        <w:pStyle w:val="PL"/>
      </w:pPr>
      <w:r w:rsidRPr="003B2883">
        <w:t xml:space="preserve">          description: Internal Server Error</w:t>
      </w:r>
    </w:p>
    <w:p w14:paraId="231B7030" w14:textId="77777777" w:rsidR="00D06E35" w:rsidRPr="003B2883" w:rsidRDefault="00D06E35" w:rsidP="00D06E35">
      <w:pPr>
        <w:pStyle w:val="PL"/>
      </w:pPr>
      <w:r w:rsidRPr="003B2883">
        <w:t xml:space="preserve">          content:</w:t>
      </w:r>
    </w:p>
    <w:p w14:paraId="6EABB80D" w14:textId="77777777" w:rsidR="00D06E35" w:rsidRPr="003B2883" w:rsidRDefault="00D06E35" w:rsidP="00D06E35">
      <w:pPr>
        <w:pStyle w:val="PL"/>
      </w:pPr>
      <w:r w:rsidRPr="003B2883">
        <w:t xml:space="preserve">            application/json:</w:t>
      </w:r>
    </w:p>
    <w:p w14:paraId="4CC0CA06" w14:textId="77777777" w:rsidR="00D06E35" w:rsidRPr="003B2883" w:rsidRDefault="00D06E35" w:rsidP="00D06E35">
      <w:pPr>
        <w:pStyle w:val="PL"/>
      </w:pPr>
      <w:r w:rsidRPr="003B2883">
        <w:t xml:space="preserve">              schema:</w:t>
      </w:r>
    </w:p>
    <w:p w14:paraId="1B133966" w14:textId="17B8D7C0" w:rsidR="00D06E35" w:rsidRDefault="00D06E35" w:rsidP="00D06E35">
      <w:pPr>
        <w:pStyle w:val="PL"/>
        <w:rPr>
          <w:ins w:id="189" w:author="Bruno Landais" w:date="2021-02-02T13:40:00Z"/>
        </w:rPr>
      </w:pPr>
      <w:r w:rsidRPr="003B2883">
        <w:t xml:space="preserve">                $ref: '#/components/schemas/N2InformationTransferError'</w:t>
      </w:r>
    </w:p>
    <w:p w14:paraId="24621F6E" w14:textId="77777777" w:rsidR="005E598E" w:rsidRPr="002E5CBA" w:rsidRDefault="005E598E" w:rsidP="005E598E">
      <w:pPr>
        <w:pStyle w:val="PL"/>
        <w:rPr>
          <w:ins w:id="190" w:author="Bruno Landais" w:date="2021-02-02T13:40:00Z"/>
          <w:lang w:val="en-US"/>
        </w:rPr>
      </w:pPr>
      <w:ins w:id="191"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35C7F2C" w14:textId="77777777" w:rsidR="005E598E" w:rsidRPr="002E5CBA" w:rsidRDefault="005E598E" w:rsidP="005E598E">
      <w:pPr>
        <w:pStyle w:val="PL"/>
        <w:rPr>
          <w:ins w:id="192" w:author="Bruno Landais" w:date="2021-02-02T13:40:00Z"/>
          <w:lang w:val="en-US"/>
        </w:rPr>
      </w:pPr>
      <w:ins w:id="193" w:author="Bruno Landais" w:date="2021-02-02T13:40:00Z">
        <w:r w:rsidRPr="002E5CBA">
          <w:rPr>
            <w:lang w:val="en-US"/>
          </w:rPr>
          <w:t xml:space="preserve">          </w:t>
        </w:r>
        <w:r>
          <w:rPr>
            <w:lang w:val="en-US"/>
          </w:rPr>
          <w:t xml:space="preserve">    </w:t>
        </w:r>
        <w:r w:rsidRPr="002E5CBA">
          <w:rPr>
            <w:lang w:val="en-US"/>
          </w:rPr>
          <w:t>schema:</w:t>
        </w:r>
      </w:ins>
    </w:p>
    <w:p w14:paraId="2939AB01" w14:textId="5DAAB0BC" w:rsidR="005E598E" w:rsidRPr="005E598E" w:rsidRDefault="005E598E" w:rsidP="00D06E35">
      <w:pPr>
        <w:pStyle w:val="PL"/>
        <w:rPr>
          <w:lang w:val="en-US"/>
          <w:rPrChange w:id="194" w:author="Bruno Landais" w:date="2021-02-02T13:40:00Z">
            <w:rPr/>
          </w:rPrChange>
        </w:rPr>
      </w:pPr>
      <w:ins w:id="195" w:author="Bruno Landais" w:date="2021-02-02T13:40:00Z">
        <w:r w:rsidRPr="002E5CBA">
          <w:rPr>
            <w:lang w:val="en-US"/>
          </w:rPr>
          <w:t xml:space="preserve">            </w:t>
        </w:r>
        <w:r>
          <w:rPr>
            <w:lang w:val="en-US"/>
          </w:rPr>
          <w:t xml:space="preserve">    </w:t>
        </w:r>
        <w:r w:rsidRPr="003B2883">
          <w:t>$ref: 'TS29571_CommonData.yaml#/components/schemas/ProblemDetails'</w:t>
        </w:r>
      </w:ins>
    </w:p>
    <w:p w14:paraId="4B8DC323" w14:textId="77777777" w:rsidR="00D06E35" w:rsidRPr="00D06E35" w:rsidRDefault="00D06E35" w:rsidP="00D06E35">
      <w:pPr>
        <w:pStyle w:val="PL"/>
        <w:rPr>
          <w:lang w:val="fr-FR"/>
        </w:rPr>
      </w:pPr>
      <w:r w:rsidRPr="003B2883">
        <w:t xml:space="preserve">        </w:t>
      </w:r>
      <w:r w:rsidRPr="00D06E35">
        <w:rPr>
          <w:lang w:val="fr-FR"/>
        </w:rPr>
        <w:t>'503':</w:t>
      </w:r>
    </w:p>
    <w:p w14:paraId="188401B0" w14:textId="77777777" w:rsidR="00D06E35" w:rsidRPr="00D06E35" w:rsidRDefault="00D06E35" w:rsidP="00D06E35">
      <w:pPr>
        <w:pStyle w:val="PL"/>
        <w:rPr>
          <w:lang w:val="fr-FR"/>
        </w:rPr>
      </w:pPr>
      <w:r w:rsidRPr="00D06E35">
        <w:rPr>
          <w:lang w:val="fr-FR"/>
        </w:rPr>
        <w:t xml:space="preserve">          description: Service Unavailable</w:t>
      </w:r>
    </w:p>
    <w:p w14:paraId="1B418CF7" w14:textId="77777777" w:rsidR="00D06E35" w:rsidRPr="00D06E35" w:rsidRDefault="00D06E35" w:rsidP="00D06E35">
      <w:pPr>
        <w:pStyle w:val="PL"/>
        <w:rPr>
          <w:lang w:val="fr-FR"/>
        </w:rPr>
      </w:pPr>
      <w:r w:rsidRPr="00D06E35">
        <w:rPr>
          <w:lang w:val="fr-FR"/>
        </w:rPr>
        <w:t xml:space="preserve">          content:</w:t>
      </w:r>
    </w:p>
    <w:p w14:paraId="3CC992E8" w14:textId="77777777" w:rsidR="00D06E35" w:rsidRPr="003B2883" w:rsidRDefault="00D06E35" w:rsidP="00D06E35">
      <w:pPr>
        <w:pStyle w:val="PL"/>
      </w:pPr>
      <w:r w:rsidRPr="00D06E35">
        <w:rPr>
          <w:lang w:val="fr-FR"/>
        </w:rPr>
        <w:t xml:space="preserve">            </w:t>
      </w:r>
      <w:r w:rsidRPr="003B2883">
        <w:t>application/json:</w:t>
      </w:r>
    </w:p>
    <w:p w14:paraId="1C15AA72" w14:textId="77777777" w:rsidR="00D06E35" w:rsidRPr="003B2883" w:rsidRDefault="00D06E35" w:rsidP="00D06E35">
      <w:pPr>
        <w:pStyle w:val="PL"/>
      </w:pPr>
      <w:r w:rsidRPr="003B2883">
        <w:t xml:space="preserve">              schema:</w:t>
      </w:r>
    </w:p>
    <w:p w14:paraId="06389AEE" w14:textId="784AFEAD" w:rsidR="00D06E35" w:rsidRDefault="00D06E35" w:rsidP="00D06E35">
      <w:pPr>
        <w:pStyle w:val="PL"/>
        <w:rPr>
          <w:ins w:id="196" w:author="Bruno Landais" w:date="2021-02-02T13:40:00Z"/>
        </w:rPr>
      </w:pPr>
      <w:r w:rsidRPr="003B2883">
        <w:t xml:space="preserve">                $ref: '#/components/schemas/N2InformationTransferError'</w:t>
      </w:r>
    </w:p>
    <w:p w14:paraId="0EDFCCE5" w14:textId="77777777" w:rsidR="005E598E" w:rsidRPr="002E5CBA" w:rsidRDefault="005E598E" w:rsidP="005E598E">
      <w:pPr>
        <w:pStyle w:val="PL"/>
        <w:rPr>
          <w:ins w:id="197" w:author="Bruno Landais" w:date="2021-02-02T13:40:00Z"/>
          <w:lang w:val="en-US"/>
        </w:rPr>
      </w:pPr>
      <w:ins w:id="198"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3AC4197A" w14:textId="77777777" w:rsidR="005E598E" w:rsidRPr="002E5CBA" w:rsidRDefault="005E598E" w:rsidP="005E598E">
      <w:pPr>
        <w:pStyle w:val="PL"/>
        <w:rPr>
          <w:ins w:id="199" w:author="Bruno Landais" w:date="2021-02-02T13:40:00Z"/>
          <w:lang w:val="en-US"/>
        </w:rPr>
      </w:pPr>
      <w:ins w:id="200" w:author="Bruno Landais" w:date="2021-02-02T13:40:00Z">
        <w:r w:rsidRPr="002E5CBA">
          <w:rPr>
            <w:lang w:val="en-US"/>
          </w:rPr>
          <w:t xml:space="preserve">          </w:t>
        </w:r>
        <w:r>
          <w:rPr>
            <w:lang w:val="en-US"/>
          </w:rPr>
          <w:t xml:space="preserve">    </w:t>
        </w:r>
        <w:r w:rsidRPr="002E5CBA">
          <w:rPr>
            <w:lang w:val="en-US"/>
          </w:rPr>
          <w:t>schema:</w:t>
        </w:r>
      </w:ins>
    </w:p>
    <w:p w14:paraId="70191FA4" w14:textId="7A2703E0" w:rsidR="005E598E" w:rsidRPr="005E598E" w:rsidRDefault="005E598E" w:rsidP="00D06E35">
      <w:pPr>
        <w:pStyle w:val="PL"/>
        <w:rPr>
          <w:lang w:val="en-US"/>
          <w:rPrChange w:id="201" w:author="Bruno Landais" w:date="2021-02-02T13:40:00Z">
            <w:rPr/>
          </w:rPrChange>
        </w:rPr>
      </w:pPr>
      <w:ins w:id="202" w:author="Bruno Landais" w:date="2021-02-02T13:40:00Z">
        <w:r w:rsidRPr="002E5CBA">
          <w:rPr>
            <w:lang w:val="en-US"/>
          </w:rPr>
          <w:t xml:space="preserve">            </w:t>
        </w:r>
        <w:r>
          <w:rPr>
            <w:lang w:val="en-US"/>
          </w:rPr>
          <w:t xml:space="preserve">    </w:t>
        </w:r>
        <w:r w:rsidRPr="003B2883">
          <w:t>$ref: 'TS29571_CommonData.yaml#/components/schemas/ProblemDetails'</w:t>
        </w:r>
      </w:ins>
    </w:p>
    <w:p w14:paraId="449C42D3" w14:textId="77777777" w:rsidR="00D06E35" w:rsidRPr="003B2883" w:rsidRDefault="00D06E35" w:rsidP="00D06E35">
      <w:pPr>
        <w:pStyle w:val="PL"/>
      </w:pPr>
      <w:r w:rsidRPr="003B2883">
        <w:t xml:space="preserve">        default:</w:t>
      </w:r>
    </w:p>
    <w:p w14:paraId="39BC727E" w14:textId="77777777" w:rsidR="00D06E35" w:rsidRPr="003B2883" w:rsidRDefault="00D06E35" w:rsidP="00D06E35">
      <w:pPr>
        <w:pStyle w:val="PL"/>
      </w:pPr>
      <w:r w:rsidRPr="003B2883">
        <w:t xml:space="preserve">          description: Unexpected error</w:t>
      </w:r>
    </w:p>
    <w:p w14:paraId="237B3522" w14:textId="77777777" w:rsidR="005E598E" w:rsidRDefault="005E598E" w:rsidP="00D06E35">
      <w:pPr>
        <w:pStyle w:val="PL"/>
      </w:pPr>
    </w:p>
    <w:p w14:paraId="62D60EB1" w14:textId="1CD7F268" w:rsidR="00D06E35" w:rsidRDefault="005E598E" w:rsidP="00D06E35">
      <w:pPr>
        <w:pStyle w:val="PL"/>
      </w:pPr>
      <w:r>
        <w:t>[…]</w:t>
      </w:r>
    </w:p>
    <w:p w14:paraId="3A16EEE7" w14:textId="77777777" w:rsidR="005E598E" w:rsidRPr="003B2883" w:rsidRDefault="005E598E" w:rsidP="00D06E35">
      <w:pPr>
        <w:pStyle w:val="PL"/>
      </w:pPr>
    </w:p>
    <w:p w14:paraId="005CA132" w14:textId="7CA0B681" w:rsidR="00D06E35" w:rsidRDefault="00D06E35" w:rsidP="00D06E35">
      <w:pPr>
        <w:pStyle w:val="PL"/>
      </w:pPr>
    </w:p>
    <w:p w14:paraId="3C866DAC" w14:textId="77777777" w:rsidR="00D06E35" w:rsidRPr="003B2883" w:rsidRDefault="00D06E35" w:rsidP="00D06E35">
      <w:pPr>
        <w:pStyle w:val="PL"/>
      </w:pPr>
    </w:p>
    <w:bookmarkEnd w:id="16"/>
    <w:bookmarkEnd w:id="17"/>
    <w:bookmarkEnd w:id="18"/>
    <w:bookmarkEnd w:id="19"/>
    <w:bookmarkEnd w:id="20"/>
    <w:bookmarkEnd w:id="21"/>
    <w:p w14:paraId="5ED3DF5D" w14:textId="77777777" w:rsidR="00FC4053" w:rsidRPr="00D25ED4" w:rsidRDefault="00FC4053">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11D89" w:rsidRDefault="00611D89">
      <w:r>
        <w:separator/>
      </w:r>
    </w:p>
  </w:endnote>
  <w:endnote w:type="continuationSeparator" w:id="0">
    <w:p w14:paraId="12DC601E" w14:textId="77777777" w:rsidR="00611D89" w:rsidRDefault="006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11D89" w:rsidRDefault="00611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11D89" w:rsidRDefault="00611D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11D89" w:rsidRDefault="00611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11D89" w:rsidRDefault="00611D89">
      <w:r>
        <w:separator/>
      </w:r>
    </w:p>
  </w:footnote>
  <w:footnote w:type="continuationSeparator" w:id="0">
    <w:p w14:paraId="34FEA8C4" w14:textId="77777777" w:rsidR="00611D89" w:rsidRDefault="006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1D89" w:rsidRDefault="00611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11D89" w:rsidRDefault="00611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11D89" w:rsidRDefault="00611D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1D89" w:rsidRDefault="00611D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1D89" w:rsidRDefault="00611D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1D89" w:rsidRDefault="00611D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07472"/>
    <w:rsid w:val="00013EDC"/>
    <w:rsid w:val="00022E4A"/>
    <w:rsid w:val="00033AFD"/>
    <w:rsid w:val="000628F9"/>
    <w:rsid w:val="00081EFC"/>
    <w:rsid w:val="000820A8"/>
    <w:rsid w:val="00084B86"/>
    <w:rsid w:val="000934A5"/>
    <w:rsid w:val="000957E9"/>
    <w:rsid w:val="000A2681"/>
    <w:rsid w:val="000A6394"/>
    <w:rsid w:val="000B166D"/>
    <w:rsid w:val="000B2621"/>
    <w:rsid w:val="000B7FED"/>
    <w:rsid w:val="000C038A"/>
    <w:rsid w:val="000C6598"/>
    <w:rsid w:val="000D14A1"/>
    <w:rsid w:val="000D241D"/>
    <w:rsid w:val="000D44B3"/>
    <w:rsid w:val="001153E0"/>
    <w:rsid w:val="00126691"/>
    <w:rsid w:val="001409C2"/>
    <w:rsid w:val="0014518B"/>
    <w:rsid w:val="00145D43"/>
    <w:rsid w:val="00167EB7"/>
    <w:rsid w:val="00192C46"/>
    <w:rsid w:val="00193F12"/>
    <w:rsid w:val="001A08B3"/>
    <w:rsid w:val="001A72CC"/>
    <w:rsid w:val="001A7B60"/>
    <w:rsid w:val="001B52F0"/>
    <w:rsid w:val="001B7A65"/>
    <w:rsid w:val="001C2CE6"/>
    <w:rsid w:val="001D3F18"/>
    <w:rsid w:val="001E3FBE"/>
    <w:rsid w:val="001E41F3"/>
    <w:rsid w:val="001E4275"/>
    <w:rsid w:val="00212C1B"/>
    <w:rsid w:val="00214CD6"/>
    <w:rsid w:val="00221B6F"/>
    <w:rsid w:val="00243608"/>
    <w:rsid w:val="002548B0"/>
    <w:rsid w:val="0026004D"/>
    <w:rsid w:val="002640DD"/>
    <w:rsid w:val="002654E8"/>
    <w:rsid w:val="002659C6"/>
    <w:rsid w:val="00275D12"/>
    <w:rsid w:val="00277E30"/>
    <w:rsid w:val="00284FEB"/>
    <w:rsid w:val="002860C4"/>
    <w:rsid w:val="00292523"/>
    <w:rsid w:val="0029340E"/>
    <w:rsid w:val="002A200C"/>
    <w:rsid w:val="002B5741"/>
    <w:rsid w:val="002B66D8"/>
    <w:rsid w:val="002C38EA"/>
    <w:rsid w:val="002D0E3D"/>
    <w:rsid w:val="002E2478"/>
    <w:rsid w:val="002E472E"/>
    <w:rsid w:val="00305409"/>
    <w:rsid w:val="003061DC"/>
    <w:rsid w:val="00315E58"/>
    <w:rsid w:val="0032033A"/>
    <w:rsid w:val="003473AF"/>
    <w:rsid w:val="003609EF"/>
    <w:rsid w:val="0036231A"/>
    <w:rsid w:val="00364A1F"/>
    <w:rsid w:val="003652A9"/>
    <w:rsid w:val="00374DD4"/>
    <w:rsid w:val="00377969"/>
    <w:rsid w:val="0038322C"/>
    <w:rsid w:val="00395C93"/>
    <w:rsid w:val="003A260C"/>
    <w:rsid w:val="003C221D"/>
    <w:rsid w:val="003D18E4"/>
    <w:rsid w:val="003D454E"/>
    <w:rsid w:val="003E1A36"/>
    <w:rsid w:val="003F1AA9"/>
    <w:rsid w:val="003F6FB2"/>
    <w:rsid w:val="00407246"/>
    <w:rsid w:val="00407310"/>
    <w:rsid w:val="00410371"/>
    <w:rsid w:val="004242F1"/>
    <w:rsid w:val="0046681E"/>
    <w:rsid w:val="004A415F"/>
    <w:rsid w:val="004A5389"/>
    <w:rsid w:val="004B2ECA"/>
    <w:rsid w:val="004B75B7"/>
    <w:rsid w:val="004C498F"/>
    <w:rsid w:val="004E2810"/>
    <w:rsid w:val="004F0334"/>
    <w:rsid w:val="004F35DF"/>
    <w:rsid w:val="004F42CD"/>
    <w:rsid w:val="004F4B7E"/>
    <w:rsid w:val="004F5CC6"/>
    <w:rsid w:val="00506AA5"/>
    <w:rsid w:val="0051580D"/>
    <w:rsid w:val="00523B65"/>
    <w:rsid w:val="005259AC"/>
    <w:rsid w:val="00533004"/>
    <w:rsid w:val="00547111"/>
    <w:rsid w:val="00554571"/>
    <w:rsid w:val="00560067"/>
    <w:rsid w:val="0057168B"/>
    <w:rsid w:val="00586C6A"/>
    <w:rsid w:val="00591C6C"/>
    <w:rsid w:val="00592D74"/>
    <w:rsid w:val="005A5F0F"/>
    <w:rsid w:val="005E0F4F"/>
    <w:rsid w:val="005E2C44"/>
    <w:rsid w:val="005E598E"/>
    <w:rsid w:val="00611D89"/>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32A9"/>
    <w:rsid w:val="006B46FB"/>
    <w:rsid w:val="006D4926"/>
    <w:rsid w:val="006D4E27"/>
    <w:rsid w:val="006E21FB"/>
    <w:rsid w:val="006E6201"/>
    <w:rsid w:val="006E7AA4"/>
    <w:rsid w:val="006F1E5E"/>
    <w:rsid w:val="006F1F65"/>
    <w:rsid w:val="00703CCB"/>
    <w:rsid w:val="007104DD"/>
    <w:rsid w:val="007322B2"/>
    <w:rsid w:val="0074222E"/>
    <w:rsid w:val="00756CA0"/>
    <w:rsid w:val="00767372"/>
    <w:rsid w:val="00767441"/>
    <w:rsid w:val="00773027"/>
    <w:rsid w:val="00776055"/>
    <w:rsid w:val="007852B5"/>
    <w:rsid w:val="0078626D"/>
    <w:rsid w:val="00786E4E"/>
    <w:rsid w:val="0079052B"/>
    <w:rsid w:val="00792342"/>
    <w:rsid w:val="007977A8"/>
    <w:rsid w:val="007A275E"/>
    <w:rsid w:val="007A70C0"/>
    <w:rsid w:val="007B512A"/>
    <w:rsid w:val="007C0202"/>
    <w:rsid w:val="007C02A0"/>
    <w:rsid w:val="007C2097"/>
    <w:rsid w:val="007C3747"/>
    <w:rsid w:val="007C6AB6"/>
    <w:rsid w:val="007D0643"/>
    <w:rsid w:val="007D0F68"/>
    <w:rsid w:val="007D2332"/>
    <w:rsid w:val="007D25F9"/>
    <w:rsid w:val="007D6A07"/>
    <w:rsid w:val="007E08EC"/>
    <w:rsid w:val="007E0BA2"/>
    <w:rsid w:val="007F7259"/>
    <w:rsid w:val="00802DC3"/>
    <w:rsid w:val="008040A8"/>
    <w:rsid w:val="00823D0C"/>
    <w:rsid w:val="008261C0"/>
    <w:rsid w:val="008279FA"/>
    <w:rsid w:val="008438EF"/>
    <w:rsid w:val="00845065"/>
    <w:rsid w:val="00846135"/>
    <w:rsid w:val="008626E7"/>
    <w:rsid w:val="00870EE7"/>
    <w:rsid w:val="00873104"/>
    <w:rsid w:val="00884F62"/>
    <w:rsid w:val="008863B9"/>
    <w:rsid w:val="00890FC6"/>
    <w:rsid w:val="00893F81"/>
    <w:rsid w:val="008A45A6"/>
    <w:rsid w:val="008D1583"/>
    <w:rsid w:val="008D194F"/>
    <w:rsid w:val="008F128A"/>
    <w:rsid w:val="008F3789"/>
    <w:rsid w:val="008F686C"/>
    <w:rsid w:val="009032F4"/>
    <w:rsid w:val="00903D0A"/>
    <w:rsid w:val="00910BAE"/>
    <w:rsid w:val="009148DE"/>
    <w:rsid w:val="00934ED4"/>
    <w:rsid w:val="00941E30"/>
    <w:rsid w:val="00947D3E"/>
    <w:rsid w:val="00957F7C"/>
    <w:rsid w:val="00957FB4"/>
    <w:rsid w:val="00961F7E"/>
    <w:rsid w:val="00967B41"/>
    <w:rsid w:val="009777D9"/>
    <w:rsid w:val="009844F9"/>
    <w:rsid w:val="00991B88"/>
    <w:rsid w:val="00996A0E"/>
    <w:rsid w:val="009A2F40"/>
    <w:rsid w:val="009A5753"/>
    <w:rsid w:val="009A579D"/>
    <w:rsid w:val="009E3297"/>
    <w:rsid w:val="009F21B0"/>
    <w:rsid w:val="009F3DE8"/>
    <w:rsid w:val="009F734F"/>
    <w:rsid w:val="00A14A5E"/>
    <w:rsid w:val="00A16DA2"/>
    <w:rsid w:val="00A17B29"/>
    <w:rsid w:val="00A246B6"/>
    <w:rsid w:val="00A33A43"/>
    <w:rsid w:val="00A3725E"/>
    <w:rsid w:val="00A43F96"/>
    <w:rsid w:val="00A4512D"/>
    <w:rsid w:val="00A470C4"/>
    <w:rsid w:val="00A47E70"/>
    <w:rsid w:val="00A50CF0"/>
    <w:rsid w:val="00A56858"/>
    <w:rsid w:val="00A6317D"/>
    <w:rsid w:val="00A631DF"/>
    <w:rsid w:val="00A739B0"/>
    <w:rsid w:val="00A7671C"/>
    <w:rsid w:val="00A9143D"/>
    <w:rsid w:val="00A91B5C"/>
    <w:rsid w:val="00AA1825"/>
    <w:rsid w:val="00AA2CBC"/>
    <w:rsid w:val="00AA5A5C"/>
    <w:rsid w:val="00AB353E"/>
    <w:rsid w:val="00AB5920"/>
    <w:rsid w:val="00AC5820"/>
    <w:rsid w:val="00AD1CD8"/>
    <w:rsid w:val="00B02A88"/>
    <w:rsid w:val="00B0435F"/>
    <w:rsid w:val="00B1124A"/>
    <w:rsid w:val="00B153EA"/>
    <w:rsid w:val="00B1744F"/>
    <w:rsid w:val="00B258BB"/>
    <w:rsid w:val="00B31712"/>
    <w:rsid w:val="00B32BFB"/>
    <w:rsid w:val="00B42C4C"/>
    <w:rsid w:val="00B45209"/>
    <w:rsid w:val="00B52AAE"/>
    <w:rsid w:val="00B5740A"/>
    <w:rsid w:val="00B67B97"/>
    <w:rsid w:val="00B86838"/>
    <w:rsid w:val="00B86B85"/>
    <w:rsid w:val="00B968C8"/>
    <w:rsid w:val="00BA3EC5"/>
    <w:rsid w:val="00BA4857"/>
    <w:rsid w:val="00BA51D9"/>
    <w:rsid w:val="00BA59A4"/>
    <w:rsid w:val="00BB057B"/>
    <w:rsid w:val="00BB5DFC"/>
    <w:rsid w:val="00BD279D"/>
    <w:rsid w:val="00BD6BB8"/>
    <w:rsid w:val="00BE071A"/>
    <w:rsid w:val="00BF04B8"/>
    <w:rsid w:val="00BF0FD4"/>
    <w:rsid w:val="00BF1F07"/>
    <w:rsid w:val="00BF659D"/>
    <w:rsid w:val="00BF7187"/>
    <w:rsid w:val="00C0189F"/>
    <w:rsid w:val="00C0435D"/>
    <w:rsid w:val="00C11A28"/>
    <w:rsid w:val="00C21615"/>
    <w:rsid w:val="00C6620B"/>
    <w:rsid w:val="00C66BA2"/>
    <w:rsid w:val="00C73CBE"/>
    <w:rsid w:val="00C75699"/>
    <w:rsid w:val="00C809E5"/>
    <w:rsid w:val="00C81919"/>
    <w:rsid w:val="00C8326D"/>
    <w:rsid w:val="00C844FA"/>
    <w:rsid w:val="00C917E6"/>
    <w:rsid w:val="00C95985"/>
    <w:rsid w:val="00C972DD"/>
    <w:rsid w:val="00C9789F"/>
    <w:rsid w:val="00CA4F3B"/>
    <w:rsid w:val="00CB27DF"/>
    <w:rsid w:val="00CB5EC6"/>
    <w:rsid w:val="00CC20C9"/>
    <w:rsid w:val="00CC5026"/>
    <w:rsid w:val="00CC68D0"/>
    <w:rsid w:val="00CD2F9C"/>
    <w:rsid w:val="00CE4DEE"/>
    <w:rsid w:val="00CF52D7"/>
    <w:rsid w:val="00CF53B3"/>
    <w:rsid w:val="00CF5B37"/>
    <w:rsid w:val="00D03F9A"/>
    <w:rsid w:val="00D06D51"/>
    <w:rsid w:val="00D06E35"/>
    <w:rsid w:val="00D145F1"/>
    <w:rsid w:val="00D24991"/>
    <w:rsid w:val="00D24C9C"/>
    <w:rsid w:val="00D25ED4"/>
    <w:rsid w:val="00D34965"/>
    <w:rsid w:val="00D44EC5"/>
    <w:rsid w:val="00D50255"/>
    <w:rsid w:val="00D614AD"/>
    <w:rsid w:val="00D66520"/>
    <w:rsid w:val="00D727B4"/>
    <w:rsid w:val="00D83E19"/>
    <w:rsid w:val="00D944AA"/>
    <w:rsid w:val="00D9494C"/>
    <w:rsid w:val="00DA04AF"/>
    <w:rsid w:val="00DC6D28"/>
    <w:rsid w:val="00DE34CF"/>
    <w:rsid w:val="00DE7590"/>
    <w:rsid w:val="00DF748E"/>
    <w:rsid w:val="00DF7FFA"/>
    <w:rsid w:val="00E13F3D"/>
    <w:rsid w:val="00E17720"/>
    <w:rsid w:val="00E22C8C"/>
    <w:rsid w:val="00E26098"/>
    <w:rsid w:val="00E30332"/>
    <w:rsid w:val="00E34898"/>
    <w:rsid w:val="00E36864"/>
    <w:rsid w:val="00E407D7"/>
    <w:rsid w:val="00E42A57"/>
    <w:rsid w:val="00E449D1"/>
    <w:rsid w:val="00E566EF"/>
    <w:rsid w:val="00E57B7B"/>
    <w:rsid w:val="00E60060"/>
    <w:rsid w:val="00E606A9"/>
    <w:rsid w:val="00E742B8"/>
    <w:rsid w:val="00E76138"/>
    <w:rsid w:val="00E8499F"/>
    <w:rsid w:val="00E91E64"/>
    <w:rsid w:val="00E936C3"/>
    <w:rsid w:val="00E97BA7"/>
    <w:rsid w:val="00EA5588"/>
    <w:rsid w:val="00EB09B7"/>
    <w:rsid w:val="00EB0F46"/>
    <w:rsid w:val="00EB114E"/>
    <w:rsid w:val="00EB7CBA"/>
    <w:rsid w:val="00EC2E87"/>
    <w:rsid w:val="00EC2EBE"/>
    <w:rsid w:val="00EC2F4A"/>
    <w:rsid w:val="00EC5213"/>
    <w:rsid w:val="00ED482E"/>
    <w:rsid w:val="00EE7D7C"/>
    <w:rsid w:val="00EF7948"/>
    <w:rsid w:val="00F045F7"/>
    <w:rsid w:val="00F06CCA"/>
    <w:rsid w:val="00F117F7"/>
    <w:rsid w:val="00F13EC5"/>
    <w:rsid w:val="00F15F1F"/>
    <w:rsid w:val="00F229AE"/>
    <w:rsid w:val="00F25D98"/>
    <w:rsid w:val="00F300FB"/>
    <w:rsid w:val="00F3649E"/>
    <w:rsid w:val="00F41A98"/>
    <w:rsid w:val="00F4498A"/>
    <w:rsid w:val="00F45FA7"/>
    <w:rsid w:val="00F47FFB"/>
    <w:rsid w:val="00F93AAE"/>
    <w:rsid w:val="00FB6386"/>
    <w:rsid w:val="00FC0EA6"/>
    <w:rsid w:val="00FC4053"/>
    <w:rsid w:val="00FD1B8C"/>
    <w:rsid w:val="00FD1D69"/>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character" w:customStyle="1" w:styleId="Heading1Char">
    <w:name w:val="Heading 1 Char"/>
    <w:link w:val="Heading1"/>
    <w:rsid w:val="00D06E35"/>
    <w:rPr>
      <w:rFonts w:ascii="Arial" w:hAnsi="Arial"/>
      <w:sz w:val="36"/>
      <w:lang w:val="en-GB" w:eastAsia="en-US"/>
    </w:rPr>
  </w:style>
  <w:style w:type="character" w:customStyle="1" w:styleId="Heading2Char">
    <w:name w:val="Heading 2 Char"/>
    <w:link w:val="Heading2"/>
    <w:rsid w:val="00D06E35"/>
    <w:rPr>
      <w:rFonts w:ascii="Arial" w:hAnsi="Arial"/>
      <w:sz w:val="32"/>
      <w:lang w:val="en-GB" w:eastAsia="en-US"/>
    </w:rPr>
  </w:style>
  <w:style w:type="character" w:customStyle="1" w:styleId="Heading3Char">
    <w:name w:val="Heading 3 Char"/>
    <w:link w:val="Heading3"/>
    <w:rsid w:val="00D06E35"/>
    <w:rPr>
      <w:rFonts w:ascii="Arial" w:hAnsi="Arial"/>
      <w:sz w:val="28"/>
      <w:lang w:val="en-GB" w:eastAsia="en-US"/>
    </w:rPr>
  </w:style>
  <w:style w:type="character" w:customStyle="1" w:styleId="Heading4Char">
    <w:name w:val="Heading 4 Char"/>
    <w:link w:val="Heading4"/>
    <w:rsid w:val="00D06E35"/>
    <w:rPr>
      <w:rFonts w:ascii="Arial" w:hAnsi="Arial"/>
      <w:sz w:val="24"/>
      <w:lang w:val="en-GB" w:eastAsia="en-US"/>
    </w:rPr>
  </w:style>
  <w:style w:type="character" w:customStyle="1" w:styleId="Heading7Char">
    <w:name w:val="Heading 7 Char"/>
    <w:link w:val="Heading7"/>
    <w:rsid w:val="00D06E35"/>
    <w:rPr>
      <w:rFonts w:ascii="Arial" w:hAnsi="Arial"/>
      <w:lang w:val="en-GB" w:eastAsia="en-US"/>
    </w:rPr>
  </w:style>
  <w:style w:type="character" w:customStyle="1" w:styleId="Heading8Char">
    <w:name w:val="Heading 8 Char"/>
    <w:link w:val="Heading8"/>
    <w:rsid w:val="00D06E35"/>
    <w:rPr>
      <w:rFonts w:ascii="Arial" w:hAnsi="Arial"/>
      <w:sz w:val="36"/>
      <w:lang w:val="en-GB" w:eastAsia="en-US"/>
    </w:rPr>
  </w:style>
  <w:style w:type="character" w:customStyle="1" w:styleId="EditorsNoteChar">
    <w:name w:val="Editor's Note Char"/>
    <w:aliases w:val="EN Char"/>
    <w:rsid w:val="00D06E35"/>
    <w:rPr>
      <w:color w:val="FF0000"/>
      <w:lang w:eastAsia="en-US"/>
    </w:rPr>
  </w:style>
  <w:style w:type="paragraph" w:styleId="TOCHeading">
    <w:name w:val="TOC Heading"/>
    <w:basedOn w:val="Heading1"/>
    <w:next w:val="Normal"/>
    <w:uiPriority w:val="39"/>
    <w:unhideWhenUsed/>
    <w:qFormat/>
    <w:rsid w:val="00D06E3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D06E35"/>
    <w:rPr>
      <w:rFonts w:ascii="Times New Roman" w:eastAsia="SimSun" w:hAnsi="Times New Roman"/>
      <w:lang w:val="en-GB" w:eastAsia="en-US"/>
    </w:rPr>
  </w:style>
  <w:style w:type="character" w:customStyle="1" w:styleId="st">
    <w:name w:val="st"/>
    <w:rsid w:val="00D06E35"/>
  </w:style>
  <w:style w:type="paragraph" w:styleId="Title">
    <w:name w:val="Title"/>
    <w:basedOn w:val="Normal"/>
    <w:next w:val="Normal"/>
    <w:link w:val="TitleChar"/>
    <w:qFormat/>
    <w:rsid w:val="00D06E3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06E35"/>
    <w:rPr>
      <w:rFonts w:ascii="Calibri Light" w:eastAsia="DengXian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D27D6-844A-41AA-8DD2-BEBE57A08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16</Pages>
  <Words>4248</Words>
  <Characters>32974</Characters>
  <Application>Microsoft Office Word</Application>
  <DocSecurity>0</DocSecurity>
  <Lines>274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268</cp:revision>
  <cp:lastPrinted>1899-12-31T23:00:00Z</cp:lastPrinted>
  <dcterms:created xsi:type="dcterms:W3CDTF">2020-02-03T08:32:00Z</dcterms:created>
  <dcterms:modified xsi:type="dcterms:W3CDTF">2021-03-11T08:29:00Z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